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7628B" w14:textId="436602EA" w:rsidR="003A519C" w:rsidRDefault="00AC7BC0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 w:rsidR="00CD349F">
        <w:rPr>
          <w:szCs w:val="24"/>
        </w:rPr>
        <w:t>7</w:t>
      </w:r>
      <w:r>
        <w:tab/>
      </w:r>
      <w:r w:rsidR="0058220C" w:rsidRPr="0058220C">
        <w:rPr>
          <w:lang w:eastAsia="ja-JP"/>
        </w:rPr>
        <w:t>R3-25046</w:t>
      </w:r>
      <w:r w:rsidR="0058220C">
        <w:rPr>
          <w:lang w:eastAsia="ja-JP"/>
        </w:rPr>
        <w:t>7</w:t>
      </w:r>
    </w:p>
    <w:p w14:paraId="678C0EB7" w14:textId="45EE456A" w:rsidR="003A519C" w:rsidRPr="00C108DA" w:rsidRDefault="00CD349F">
      <w:pPr>
        <w:pStyle w:val="3gpptitlecitytdocnumber"/>
      </w:pPr>
      <w:bookmarkStart w:id="2" w:name="_Hlk19781143"/>
      <w:r>
        <w:t>Athens</w:t>
      </w:r>
      <w:r w:rsidR="00AC7BC0" w:rsidRPr="00C108DA">
        <w:t xml:space="preserve">, </w:t>
      </w:r>
      <w:r>
        <w:t>Greece</w:t>
      </w:r>
      <w:r w:rsidR="00AC7BC0" w:rsidRPr="00C108DA">
        <w:t>, 1</w:t>
      </w:r>
      <w:r>
        <w:t>7</w:t>
      </w:r>
      <w:r w:rsidR="00AC7BC0" w:rsidRPr="00C108DA">
        <w:t>-2</w:t>
      </w:r>
      <w:r>
        <w:t>1</w:t>
      </w:r>
      <w:r w:rsidR="00AC7BC0" w:rsidRPr="00C108DA">
        <w:t xml:space="preserve"> </w:t>
      </w:r>
      <w:r>
        <w:t>Feb</w:t>
      </w:r>
      <w:r w:rsidR="00AC7BC0" w:rsidRPr="00C108DA">
        <w:t xml:space="preserve"> 202</w:t>
      </w:r>
      <w:r>
        <w:t>5</w:t>
      </w:r>
    </w:p>
    <w:bookmarkEnd w:id="0"/>
    <w:bookmarkEnd w:id="2"/>
    <w:p w14:paraId="314E6CFE" w14:textId="77777777" w:rsidR="00CD349F" w:rsidRDefault="00CD349F" w:rsidP="00C108DA">
      <w:pPr>
        <w:rPr>
          <w:noProof/>
        </w:rPr>
      </w:pPr>
    </w:p>
    <w:p w14:paraId="27728CF6" w14:textId="77777777" w:rsidR="00CD349F" w:rsidRDefault="00CD349F" w:rsidP="00CD349F">
      <w:pPr>
        <w:tabs>
          <w:tab w:val="left" w:pos="1985"/>
        </w:tabs>
        <w:ind w:left="1980" w:hanging="1980"/>
        <w:rPr>
          <w:rStyle w:val="a0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7C29C0">
        <w:rPr>
          <w:rFonts w:ascii="Arial" w:hAnsi="Arial"/>
          <w:sz w:val="24"/>
        </w:rPr>
        <w:t>(TP to 38.</w:t>
      </w:r>
      <w:r>
        <w:rPr>
          <w:rFonts w:ascii="Arial" w:hAnsi="Arial"/>
          <w:sz w:val="24"/>
        </w:rPr>
        <w:t>473</w:t>
      </w:r>
      <w:r w:rsidRPr="007C29C0">
        <w:rPr>
          <w:rFonts w:ascii="Arial" w:hAnsi="Arial"/>
          <w:sz w:val="24"/>
        </w:rPr>
        <w:t xml:space="preserve">) </w:t>
      </w:r>
      <w:r>
        <w:rPr>
          <w:rFonts w:ascii="Arial" w:hAnsi="Arial"/>
          <w:sz w:val="24"/>
        </w:rPr>
        <w:t xml:space="preserve">- </w:t>
      </w:r>
      <w:r w:rsidRPr="00F0328B">
        <w:rPr>
          <w:rFonts w:ascii="Arial" w:hAnsi="Arial"/>
          <w:sz w:val="24"/>
        </w:rPr>
        <w:t xml:space="preserve">AI/ML </w:t>
      </w:r>
      <w:r>
        <w:rPr>
          <w:rFonts w:ascii="Arial" w:hAnsi="Arial"/>
          <w:sz w:val="24"/>
        </w:rPr>
        <w:t>support for CCO</w:t>
      </w:r>
    </w:p>
    <w:p w14:paraId="70967BD3" w14:textId="7B22FE1E" w:rsidR="00CD349F" w:rsidRDefault="00CD349F" w:rsidP="00CD349F">
      <w:pPr>
        <w:tabs>
          <w:tab w:val="left" w:pos="1985"/>
        </w:tabs>
        <w:rPr>
          <w:rStyle w:val="a0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5F02BC" w:rsidRPr="005F02BC">
        <w:rPr>
          <w:rStyle w:val="a0"/>
        </w:rPr>
        <w:t xml:space="preserve">Ericsson, Jio Platforms (JPL), </w:t>
      </w:r>
      <w:proofErr w:type="spellStart"/>
      <w:r w:rsidR="005F02BC" w:rsidRPr="005F02BC">
        <w:rPr>
          <w:rStyle w:val="a0"/>
        </w:rPr>
        <w:t>InterDigital</w:t>
      </w:r>
      <w:proofErr w:type="spellEnd"/>
    </w:p>
    <w:p w14:paraId="58195246" w14:textId="77777777" w:rsidR="00CD349F" w:rsidRDefault="00CD349F" w:rsidP="00CD349F">
      <w:pPr>
        <w:tabs>
          <w:tab w:val="left" w:pos="1985"/>
        </w:tabs>
        <w:rPr>
          <w:rStyle w:val="a0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5E7634C0" w14:textId="7EA702E2" w:rsidR="00CD349F" w:rsidRDefault="00CD349F" w:rsidP="00CD349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A3631C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>greement</w:t>
      </w:r>
    </w:p>
    <w:p w14:paraId="3E826ADF" w14:textId="77777777" w:rsidR="00CD349F" w:rsidRDefault="00CD349F" w:rsidP="00C108DA">
      <w:pPr>
        <w:rPr>
          <w:noProof/>
        </w:rPr>
      </w:pPr>
    </w:p>
    <w:p w14:paraId="11D000AC" w14:textId="77777777" w:rsidR="00CD349F" w:rsidRDefault="00CD349F" w:rsidP="00CD349F">
      <w:pPr>
        <w:pStyle w:val="Heading1"/>
        <w:rPr>
          <w:rFonts w:eastAsia="SimSun"/>
          <w:lang w:eastAsia="zh-CN"/>
        </w:rPr>
      </w:pPr>
      <w:bookmarkStart w:id="3" w:name="_Hlk187138440"/>
      <w:r>
        <w:rPr>
          <w:rFonts w:eastAsia="SimSun"/>
          <w:lang w:eastAsia="zh-CN"/>
        </w:rPr>
        <w:t>1. Introduction</w:t>
      </w:r>
    </w:p>
    <w:p w14:paraId="73B680DA" w14:textId="55232B57" w:rsidR="00CD349F" w:rsidRPr="005704A1" w:rsidRDefault="00CD349F" w:rsidP="00CD349F">
      <w:pPr>
        <w:adjustRightInd w:val="0"/>
        <w:snapToGrid w:val="0"/>
      </w:pPr>
      <w:r>
        <w:rPr>
          <w:lang w:eastAsia="zh-CN"/>
        </w:rPr>
        <w:t xml:space="preserve">In this paper we present a TP to 38.473 for AI/ML based CCO, based on the proposals in </w:t>
      </w:r>
      <w:r w:rsidR="0058220C" w:rsidRPr="0058220C">
        <w:rPr>
          <w:lang w:eastAsia="zh-CN"/>
        </w:rPr>
        <w:t>R3-250465</w:t>
      </w:r>
      <w:r w:rsidRPr="00C8327D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B7A1824" w14:textId="77777777" w:rsidR="00CD349F" w:rsidRDefault="00CD349F" w:rsidP="00CD349F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TP to F1AP – AI/ML based CCO</w:t>
      </w:r>
    </w:p>
    <w:bookmarkEnd w:id="3"/>
    <w:p w14:paraId="69E60D7E" w14:textId="77777777" w:rsidR="00CD349F" w:rsidRDefault="00CD349F" w:rsidP="00C108DA">
      <w:pPr>
        <w:rPr>
          <w:noProof/>
        </w:rPr>
      </w:pPr>
    </w:p>
    <w:p w14:paraId="1BCB717D" w14:textId="77777777" w:rsidR="00CD349F" w:rsidRDefault="00CD349F" w:rsidP="00CD349F">
      <w:pPr>
        <w:jc w:val="center"/>
        <w:rPr>
          <w:rFonts w:eastAsiaTheme="minorEastAsia"/>
        </w:rPr>
      </w:pPr>
      <w:bookmarkStart w:id="4" w:name="_Hlk187138500"/>
      <w:r w:rsidRPr="00B77E19">
        <w:rPr>
          <w:rFonts w:eastAsiaTheme="minorEastAsia"/>
          <w:highlight w:val="yellow"/>
        </w:rPr>
        <w:t>-------------------------------------- CHANGES START HERE ----------------------------------</w:t>
      </w:r>
    </w:p>
    <w:bookmarkEnd w:id="4"/>
    <w:p w14:paraId="50B39329" w14:textId="77777777" w:rsidR="00CD349F" w:rsidRDefault="00CD349F" w:rsidP="00C108DA">
      <w:pPr>
        <w:rPr>
          <w:noProof/>
        </w:rPr>
      </w:pP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Heading3"/>
      </w:pPr>
      <w:bookmarkStart w:id="5" w:name="_Toc66289155"/>
      <w:bookmarkStart w:id="6" w:name="_Toc175588589"/>
      <w:bookmarkStart w:id="7" w:name="_Toc105927108"/>
      <w:bookmarkStart w:id="8" w:name="_Toc105510576"/>
      <w:bookmarkStart w:id="9" w:name="_Toc51763333"/>
      <w:bookmarkStart w:id="10" w:name="_Toc113835085"/>
      <w:bookmarkStart w:id="11" w:name="_Toc81383012"/>
      <w:bookmarkStart w:id="12" w:name="_Toc99730457"/>
      <w:bookmarkStart w:id="13" w:name="_Toc106109648"/>
      <w:bookmarkStart w:id="14" w:name="_Toc74154268"/>
      <w:bookmarkStart w:id="15" w:name="_Toc99038196"/>
      <w:bookmarkStart w:id="16" w:name="_Toc20955746"/>
      <w:bookmarkStart w:id="17" w:name="_Toc97910557"/>
      <w:bookmarkStart w:id="18" w:name="_Toc88657645"/>
      <w:bookmarkStart w:id="19" w:name="_Toc64448496"/>
      <w:bookmarkStart w:id="20" w:name="_Toc29892840"/>
      <w:bookmarkStart w:id="21" w:name="_Toc36556777"/>
      <w:bookmarkStart w:id="22" w:name="_Toc120123928"/>
      <w:bookmarkStart w:id="23" w:name="_Toc45832153"/>
      <w:r>
        <w:t>8.2.4</w:t>
      </w:r>
      <w:r>
        <w:tab/>
        <w:t>gNB-DU Configuration Update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88A193A" w14:textId="77777777" w:rsidR="003A519C" w:rsidRDefault="00AC7BC0">
      <w:pPr>
        <w:pStyle w:val="Heading4"/>
      </w:pPr>
      <w:bookmarkStart w:id="24" w:name="_CR8_2_4_1"/>
      <w:bookmarkStart w:id="25" w:name="_Toc105510577"/>
      <w:bookmarkStart w:id="26" w:name="_Toc120123929"/>
      <w:bookmarkStart w:id="27" w:name="_Toc99038197"/>
      <w:bookmarkStart w:id="28" w:name="_Toc29892841"/>
      <w:bookmarkStart w:id="29" w:name="_Toc113835086"/>
      <w:bookmarkStart w:id="30" w:name="_Toc175588590"/>
      <w:bookmarkStart w:id="31" w:name="_Toc66289156"/>
      <w:bookmarkStart w:id="32" w:name="_Toc81383013"/>
      <w:bookmarkStart w:id="33" w:name="_Toc45832154"/>
      <w:bookmarkStart w:id="34" w:name="_Toc64448497"/>
      <w:bookmarkStart w:id="35" w:name="_Toc105927109"/>
      <w:bookmarkStart w:id="36" w:name="_Toc106109649"/>
      <w:bookmarkStart w:id="37" w:name="_Toc20955747"/>
      <w:bookmarkStart w:id="38" w:name="_Toc97910558"/>
      <w:bookmarkStart w:id="39" w:name="_Toc99730458"/>
      <w:bookmarkStart w:id="40" w:name="_Toc74154269"/>
      <w:bookmarkStart w:id="41" w:name="_Toc51763334"/>
      <w:bookmarkStart w:id="42" w:name="_Toc88657646"/>
      <w:bookmarkStart w:id="43" w:name="_Toc36556778"/>
      <w:bookmarkEnd w:id="24"/>
      <w:r>
        <w:t>8.2.4.1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4F6B377" w14:textId="77777777" w:rsidR="003A519C" w:rsidRDefault="00AC7BC0">
      <w:r>
        <w:t xml:space="preserve">The purpose of the gNB-DU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4" w:name="_Toc20955748"/>
      <w:bookmarkStart w:id="45" w:name="_Toc45832155"/>
      <w:bookmarkStart w:id="46" w:name="_Toc29892842"/>
      <w:bookmarkStart w:id="47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Heading4"/>
      </w:pPr>
      <w:bookmarkStart w:id="48" w:name="_CR8_2_4_2"/>
      <w:bookmarkStart w:id="49" w:name="_Toc74154270"/>
      <w:bookmarkStart w:id="50" w:name="_Toc81383014"/>
      <w:bookmarkStart w:id="51" w:name="_Toc120123930"/>
      <w:bookmarkStart w:id="52" w:name="_Toc66289157"/>
      <w:bookmarkStart w:id="53" w:name="_Toc113835087"/>
      <w:bookmarkStart w:id="54" w:name="_Toc106109650"/>
      <w:bookmarkStart w:id="55" w:name="_Toc105927110"/>
      <w:bookmarkStart w:id="56" w:name="_Toc88657647"/>
      <w:bookmarkStart w:id="57" w:name="_Toc99038198"/>
      <w:bookmarkStart w:id="58" w:name="_Toc175588591"/>
      <w:bookmarkStart w:id="59" w:name="_Toc51763335"/>
      <w:bookmarkStart w:id="60" w:name="_Toc97910559"/>
      <w:bookmarkStart w:id="61" w:name="_Toc64448498"/>
      <w:bookmarkStart w:id="62" w:name="_Toc99730459"/>
      <w:bookmarkStart w:id="63" w:name="_Toc105510578"/>
      <w:bookmarkEnd w:id="48"/>
      <w:r>
        <w:t>8.2.4.2</w:t>
      </w:r>
      <w:r>
        <w:tab/>
        <w:t>Successful Operation</w:t>
      </w:r>
      <w:bookmarkEnd w:id="44"/>
      <w:bookmarkEnd w:id="45"/>
      <w:bookmarkEnd w:id="46"/>
      <w:bookmarkEnd w:id="47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1C52813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>Figure 8.2.4.2-1: gNB-DU Configuration Update procedure: Successful Operation</w:t>
      </w:r>
    </w:p>
    <w:p w14:paraId="1CC0322A" w14:textId="77777777" w:rsidR="003A519C" w:rsidRDefault="00AC7BC0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lastRenderedPageBreak/>
        <w:t>&lt;&lt;&lt;&lt;SKIP UNRELATED PART&gt;&gt;&gt;&gt;</w:t>
      </w:r>
    </w:p>
    <w:p w14:paraId="0D4BCFA8" w14:textId="77777777" w:rsidR="003A519C" w:rsidRDefault="00AC7BC0">
      <w:bookmarkStart w:id="64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5" w:name="_Hlk155945996"/>
      <w:r>
        <w:rPr>
          <w:i/>
        </w:rPr>
        <w:t>Coverage Modification Cause</w:t>
      </w:r>
      <w:r>
        <w:t xml:space="preserve"> </w:t>
      </w:r>
      <w:bookmarkEnd w:id="65"/>
      <w:r>
        <w:t>IE is set to the "network energy saving", gNB-CU may consider those deactivated SSB beams are due to network energy saving.</w:t>
      </w:r>
    </w:p>
    <w:p w14:paraId="306A0E90" w14:textId="77777777" w:rsidR="003A519C" w:rsidRDefault="00AC7BC0">
      <w:pPr>
        <w:rPr>
          <w:rFonts w:eastAsia="SimSun"/>
          <w:snapToGrid w:val="0"/>
          <w:lang w:eastAsia="zh-CN"/>
        </w:rPr>
      </w:pPr>
      <w:bookmarkStart w:id="66" w:name="OLE_LINK25"/>
      <w:bookmarkStart w:id="67" w:name="OLE_LINK16"/>
      <w:bookmarkStart w:id="68" w:name="OLE_LINK15"/>
      <w:bookmarkStart w:id="69" w:name="OLE_LINK24"/>
      <w:bookmarkEnd w:id="64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6"/>
    <w:bookmarkEnd w:id="67"/>
    <w:bookmarkEnd w:id="68"/>
    <w:bookmarkEnd w:id="69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ins w:id="70" w:author="Author" w:date="2025-01-07T10:24:00Z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40513BD9" w14:textId="571CA84B" w:rsidR="008E5DB2" w:rsidRDefault="008E5DB2" w:rsidP="008E5DB2">
      <w:pPr>
        <w:pStyle w:val="FirstChange"/>
        <w:jc w:val="left"/>
        <w:rPr>
          <w:ins w:id="71" w:author="Author" w:date="2025-01-07T10:24:00Z"/>
          <w:color w:val="auto"/>
          <w:lang w:val="en-US"/>
        </w:rPr>
      </w:pPr>
      <w:ins w:id="72" w:author="Author" w:date="2025-01-07T10:24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</w:t>
        </w:r>
        <w:del w:id="73" w:author="Ericsson User" w:date="2025-01-11T14:21:00Z">
          <w:r w:rsidDel="002B43A5">
            <w:rPr>
              <w:rFonts w:cs="Arial"/>
              <w:color w:val="auto"/>
              <w:szCs w:val="18"/>
              <w:lang w:val="en-US" w:eastAsia="zh-CN"/>
            </w:rPr>
            <w:delText>contained</w:delText>
          </w:r>
        </w:del>
      </w:ins>
      <w:ins w:id="74" w:author="Ericsson User" w:date="2025-01-11T14:21:00Z">
        <w:r w:rsidR="002B43A5">
          <w:rPr>
            <w:rFonts w:cs="Arial"/>
            <w:color w:val="auto"/>
            <w:szCs w:val="18"/>
            <w:lang w:val="en-US" w:eastAsia="zh-CN"/>
          </w:rPr>
          <w:t>included</w:t>
        </w:r>
      </w:ins>
      <w:ins w:id="75" w:author="Author" w:date="2025-01-07T10:24:00Z">
        <w:r>
          <w:rPr>
            <w:rFonts w:cs="Arial"/>
            <w:color w:val="auto"/>
            <w:szCs w:val="18"/>
            <w:lang w:val="en-US" w:eastAsia="zh-CN"/>
          </w:rPr>
          <w:t xml:space="preserve">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601628F9" w14:textId="212DC3F5" w:rsidR="002B43A5" w:rsidRDefault="002B43A5" w:rsidP="002B43A5">
      <w:pPr>
        <w:rPr>
          <w:ins w:id="76" w:author="Ericsson User" w:date="2025-01-11T14:17:00Z"/>
          <w:rFonts w:eastAsia="MS Mincho"/>
        </w:rPr>
      </w:pPr>
      <w:ins w:id="77" w:author="Ericsson User" w:date="2025-01-11T14:17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CCO Transaction ID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is </w:t>
        </w:r>
      </w:ins>
      <w:ins w:id="78" w:author="Ericsson User" w:date="2025-01-11T14:20:00Z">
        <w:r>
          <w:rPr>
            <w:rFonts w:eastAsia="MS Mincho"/>
          </w:rPr>
          <w:t>in</w:t>
        </w:r>
      </w:ins>
      <w:ins w:id="79" w:author="Ericsson User" w:date="2025-01-11T14:21:00Z">
        <w:r>
          <w:rPr>
            <w:rFonts w:eastAsia="MS Mincho"/>
          </w:rPr>
          <w:t>cluded</w:t>
        </w:r>
      </w:ins>
      <w:ins w:id="80" w:author="Ericsson User" w:date="2025-01-11T14:17:00Z">
        <w:r>
          <w:rPr>
            <w:rFonts w:hint="eastAsia"/>
            <w:lang w:val="en-US" w:eastAsia="zh-CN"/>
          </w:rPr>
          <w:t xml:space="preserve"> in the </w:t>
        </w:r>
        <w:r>
          <w:t xml:space="preserve">GNB-DU CONFIGURATION UPDATE </w:t>
        </w:r>
        <w:r>
          <w:rPr>
            <w:rFonts w:hint="eastAsia"/>
            <w:lang w:val="en-US" w:eastAsia="zh-CN"/>
          </w:rPr>
          <w:t>message</w:t>
        </w:r>
        <w:r>
          <w:rPr>
            <w:rFonts w:eastAsia="MS Mincho"/>
          </w:rPr>
          <w:t xml:space="preserve">, the </w:t>
        </w:r>
        <w:r>
          <w:t>gNB-CU</w:t>
        </w:r>
        <w:r>
          <w:rPr>
            <w:rFonts w:eastAsia="MS Mincho"/>
          </w:rPr>
          <w:t xml:space="preserve"> may use the information to </w:t>
        </w:r>
      </w:ins>
      <w:ins w:id="81" w:author="Ericsson User" w:date="2025-01-11T14:18:00Z">
        <w:r>
          <w:rPr>
            <w:rFonts w:eastAsia="MS Mincho"/>
          </w:rPr>
          <w:t xml:space="preserve">identify the future cell deployment configuration </w:t>
        </w:r>
      </w:ins>
      <w:ins w:id="82" w:author="Ericsson User" w:date="2025-01-11T14:24:00Z">
        <w:r w:rsidR="00805A9F">
          <w:rPr>
            <w:rFonts w:eastAsia="MS Mincho"/>
          </w:rPr>
          <w:t>of cell(s) and be</w:t>
        </w:r>
      </w:ins>
      <w:ins w:id="83" w:author="Ericsson User" w:date="2025-01-11T14:25:00Z">
        <w:r w:rsidR="00805A9F">
          <w:rPr>
            <w:rFonts w:eastAsia="MS Mincho"/>
          </w:rPr>
          <w:t xml:space="preserve">am(s) served by the gNB-DU, </w:t>
        </w:r>
      </w:ins>
      <w:ins w:id="84" w:author="Ericsson User" w:date="2025-01-11T14:18:00Z">
        <w:r>
          <w:rPr>
            <w:rFonts w:eastAsia="MS Mincho"/>
            <w:lang w:val="en-US"/>
          </w:rPr>
          <w:t xml:space="preserve">to be enabled </w:t>
        </w:r>
        <w:r>
          <w:rPr>
            <w:rFonts w:eastAsia="MS Mincho"/>
          </w:rPr>
          <w:t xml:space="preserve">at </w:t>
        </w:r>
      </w:ins>
      <w:ins w:id="85" w:author="Ericsson User" w:date="2025-01-11T14:25:00Z">
        <w:r w:rsidR="00805A9F">
          <w:rPr>
            <w:rFonts w:eastAsia="MS Mincho"/>
          </w:rPr>
          <w:t>the</w:t>
        </w:r>
      </w:ins>
      <w:ins w:id="86" w:author="Ericsson User" w:date="2025-01-11T14:18:00Z">
        <w:r>
          <w:rPr>
            <w:rFonts w:eastAsia="MS Mincho"/>
          </w:rPr>
          <w:t xml:space="preserve"> time indicated by </w:t>
        </w:r>
      </w:ins>
      <w:ins w:id="87" w:author="Ericsson User" w:date="2025-01-11T14:21:00Z">
        <w:r>
          <w:rPr>
            <w:rFonts w:eastAsia="MS Mincho"/>
          </w:rPr>
          <w:t xml:space="preserve">the </w:t>
        </w:r>
      </w:ins>
      <w:ins w:id="88" w:author="Ericsson User" w:date="2025-01-11T14:18:00Z">
        <w:r>
          <w:rPr>
            <w:rFonts w:eastAsia="MS Mincho"/>
            <w:i/>
            <w:iCs/>
          </w:rPr>
          <w:t xml:space="preserve">Time for Future Coverage </w:t>
        </w:r>
      </w:ins>
      <w:ins w:id="89" w:author="Ericsson User" w:date="2025-01-11T14:22:00Z">
        <w:r>
          <w:rPr>
            <w:rFonts w:eastAsia="MS Mincho"/>
            <w:i/>
            <w:iCs/>
          </w:rPr>
          <w:t>Modification</w:t>
        </w:r>
      </w:ins>
      <w:ins w:id="90" w:author="Ericsson User" w:date="2025-01-11T14:18:00Z">
        <w:r>
          <w:rPr>
            <w:rFonts w:eastAsia="MS Mincho"/>
          </w:rPr>
          <w:t xml:space="preserve"> IE</w:t>
        </w:r>
      </w:ins>
      <w:ins w:id="91" w:author="Ericsson User" w:date="2025-01-11T14:17:00Z">
        <w:r>
          <w:rPr>
            <w:rFonts w:eastAsia="MS Mincho"/>
          </w:rPr>
          <w:t>.</w:t>
        </w:r>
      </w:ins>
    </w:p>
    <w:p w14:paraId="0493AFE4" w14:textId="77777777" w:rsidR="008E5DB2" w:rsidRPr="002B43A5" w:rsidRDefault="008E5DB2">
      <w:pPr>
        <w:rPr>
          <w:rFonts w:eastAsiaTheme="minorEastAsia"/>
          <w:snapToGrid w:val="0"/>
        </w:rPr>
      </w:pPr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Heading3"/>
      </w:pPr>
      <w:bookmarkStart w:id="92" w:name="_Toc66289160"/>
      <w:bookmarkStart w:id="93" w:name="_Toc99038201"/>
      <w:bookmarkStart w:id="94" w:name="_Toc97910562"/>
      <w:bookmarkStart w:id="95" w:name="_Toc20955751"/>
      <w:bookmarkStart w:id="96" w:name="_Toc175588594"/>
      <w:bookmarkStart w:id="97" w:name="_Toc51763338"/>
      <w:bookmarkStart w:id="98" w:name="_Toc105927113"/>
      <w:bookmarkStart w:id="99" w:name="_Toc81383017"/>
      <w:bookmarkStart w:id="100" w:name="_Toc74154273"/>
      <w:bookmarkStart w:id="101" w:name="_Toc113835090"/>
      <w:bookmarkStart w:id="102" w:name="_Toc45832158"/>
      <w:bookmarkStart w:id="103" w:name="_Toc88657650"/>
      <w:bookmarkStart w:id="104" w:name="_Toc64448501"/>
      <w:bookmarkStart w:id="105" w:name="_Toc99730462"/>
      <w:bookmarkStart w:id="106" w:name="_Toc120123933"/>
      <w:bookmarkStart w:id="107" w:name="_Toc36556782"/>
      <w:bookmarkStart w:id="108" w:name="_Toc106109653"/>
      <w:bookmarkStart w:id="109" w:name="_Toc105510581"/>
      <w:bookmarkStart w:id="110" w:name="_Toc29892845"/>
      <w:r>
        <w:lastRenderedPageBreak/>
        <w:t>8.2.5</w:t>
      </w:r>
      <w:r>
        <w:tab/>
        <w:t>gNB-CU Configuration Update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>
        <w:t xml:space="preserve"> </w:t>
      </w:r>
    </w:p>
    <w:p w14:paraId="1417241C" w14:textId="77777777" w:rsidR="003A519C" w:rsidRDefault="00AC7BC0">
      <w:pPr>
        <w:pStyle w:val="Heading4"/>
      </w:pPr>
      <w:bookmarkStart w:id="111" w:name="_CR8_2_5_1"/>
      <w:bookmarkStart w:id="112" w:name="_Toc36556783"/>
      <w:bookmarkStart w:id="113" w:name="_Toc106109654"/>
      <w:bookmarkStart w:id="114" w:name="_Toc97910563"/>
      <w:bookmarkStart w:id="115" w:name="_Toc175588595"/>
      <w:bookmarkStart w:id="116" w:name="_Toc99730463"/>
      <w:bookmarkStart w:id="117" w:name="_Toc45832159"/>
      <w:bookmarkStart w:id="118" w:name="_Toc99038202"/>
      <w:bookmarkStart w:id="119" w:name="_Toc105927114"/>
      <w:bookmarkStart w:id="120" w:name="_Toc105510582"/>
      <w:bookmarkStart w:id="121" w:name="_Toc120123934"/>
      <w:bookmarkStart w:id="122" w:name="_Toc113835091"/>
      <w:bookmarkStart w:id="123" w:name="_Toc81383018"/>
      <w:bookmarkStart w:id="124" w:name="_Toc88657651"/>
      <w:bookmarkStart w:id="125" w:name="_Toc64448502"/>
      <w:bookmarkStart w:id="126" w:name="_Toc51763339"/>
      <w:bookmarkStart w:id="127" w:name="_Toc20955752"/>
      <w:bookmarkStart w:id="128" w:name="_Toc66289161"/>
      <w:bookmarkStart w:id="129" w:name="_Toc74154274"/>
      <w:bookmarkStart w:id="130" w:name="_Toc29892846"/>
      <w:bookmarkEnd w:id="111"/>
      <w:r>
        <w:t>8.2.5.1</w:t>
      </w:r>
      <w:r>
        <w:tab/>
        <w:t>General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6D1063C" w14:textId="77777777" w:rsidR="003A519C" w:rsidRDefault="00AC7BC0">
      <w:r>
        <w:t xml:space="preserve">The purpose of the gNB-CU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Heading4"/>
      </w:pPr>
      <w:bookmarkStart w:id="131" w:name="_CR8_2_5_2"/>
      <w:bookmarkStart w:id="132" w:name="_Toc45832160"/>
      <w:bookmarkStart w:id="133" w:name="_Toc97910564"/>
      <w:bookmarkStart w:id="134" w:name="_Toc99730464"/>
      <w:bookmarkStart w:id="135" w:name="_Toc99038203"/>
      <w:bookmarkStart w:id="136" w:name="_Toc51763340"/>
      <w:bookmarkStart w:id="137" w:name="_Toc105927115"/>
      <w:bookmarkStart w:id="138" w:name="_Toc105510583"/>
      <w:bookmarkStart w:id="139" w:name="_Toc120123935"/>
      <w:bookmarkStart w:id="140" w:name="_Toc29892847"/>
      <w:bookmarkStart w:id="141" w:name="_Toc81383019"/>
      <w:bookmarkStart w:id="142" w:name="_Toc64448503"/>
      <w:bookmarkStart w:id="143" w:name="_Toc113835092"/>
      <w:bookmarkStart w:id="144" w:name="_Toc106109655"/>
      <w:bookmarkStart w:id="145" w:name="_Toc66289162"/>
      <w:bookmarkStart w:id="146" w:name="_Toc175588596"/>
      <w:bookmarkStart w:id="147" w:name="_Toc74154275"/>
      <w:bookmarkStart w:id="148" w:name="_Toc36556784"/>
      <w:bookmarkStart w:id="149" w:name="_Toc88657652"/>
      <w:bookmarkStart w:id="150" w:name="_Toc20955753"/>
      <w:bookmarkEnd w:id="131"/>
      <w:r>
        <w:t>8.2.5.2</w:t>
      </w:r>
      <w:r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7479BD8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>Figure 8.2.5.2-1: gNB-CU Configuration Update procedure: Successful Operation</w:t>
      </w:r>
    </w:p>
    <w:p w14:paraId="06AF3F37" w14:textId="77777777" w:rsidR="003A519C" w:rsidRDefault="00AC7BC0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51" w:name="OLE_LINK11"/>
      <w:r>
        <w:t xml:space="preserve">the gNB-DU may use it to adjust coverage of its </w:t>
      </w:r>
      <w:proofErr w:type="spellStart"/>
      <w:r>
        <w:t>cells</w:t>
      </w:r>
      <w:bookmarkEnd w:id="151"/>
      <w:r>
        <w:t>.If</w:t>
      </w:r>
      <w:proofErr w:type="spellEnd"/>
      <w:r>
        <w:t xml:space="preserve">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 w14:textId="77777777" w:rsidR="003A519C" w:rsidRDefault="00AC7BC0">
      <w:pPr>
        <w:rPr>
          <w:iCs/>
          <w:lang w:eastAsia="ja-JP"/>
        </w:rPr>
      </w:pPr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4F04F198" w14:textId="77777777" w:rsidR="00CD349F" w:rsidRDefault="00CD349F" w:rsidP="00CD349F">
      <w:pPr>
        <w:rPr>
          <w:ins w:id="152" w:author="Author" w:date="2025-01-07T10:11:00Z"/>
        </w:rPr>
      </w:pPr>
      <w:ins w:id="153" w:author="Author" w:date="2025-01-07T10:11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0C95DC92" w14:textId="77777777" w:rsidR="002B43A5" w:rsidRDefault="00CD349F" w:rsidP="00CD349F">
      <w:pPr>
        <w:rPr>
          <w:ins w:id="154" w:author="Ericsson User" w:date="2025-01-11T14:16:00Z"/>
        </w:rPr>
      </w:pPr>
      <w:ins w:id="155" w:author="Author" w:date="2025-01-07T10:11:00Z">
        <w:r>
          <w:lastRenderedPageBreak/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</w:ins>
      <w:ins w:id="156" w:author="Ericsson User" w:date="2025-01-07T10:27:00Z">
        <w:r w:rsidR="005B36E5">
          <w:rPr>
            <w:i/>
            <w:iCs/>
          </w:rPr>
          <w:t xml:space="preserve">Predicted CCO </w:t>
        </w:r>
      </w:ins>
      <w:ins w:id="157" w:author="Author" w:date="2025-01-07T10:11:00Z"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</w:ins>
    </w:p>
    <w:p w14:paraId="44F60BDF" w14:textId="23476120" w:rsidR="002B43A5" w:rsidRDefault="002B43A5" w:rsidP="002B43A5">
      <w:pPr>
        <w:rPr>
          <w:ins w:id="158" w:author="Ericsson User" w:date="2025-01-11T14:16:00Z"/>
          <w:rFonts w:eastAsia="MS Mincho"/>
        </w:rPr>
      </w:pPr>
      <w:ins w:id="159" w:author="Ericsson User" w:date="2025-01-11T14:16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CCO Transaction ID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is </w:t>
        </w:r>
      </w:ins>
      <w:ins w:id="160" w:author="Ericsson User" w:date="2025-01-12T17:35:00Z">
        <w:r w:rsidR="00D44BCE">
          <w:rPr>
            <w:rFonts w:eastAsia="MS Mincho"/>
          </w:rPr>
          <w:t>contained</w:t>
        </w:r>
      </w:ins>
      <w:ins w:id="161" w:author="Ericsson User" w:date="2025-01-11T14:16:00Z">
        <w:r>
          <w:rPr>
            <w:rFonts w:hint="eastAsia"/>
            <w:lang w:val="en-US" w:eastAsia="zh-CN"/>
          </w:rPr>
          <w:t xml:space="preserve"> in the </w:t>
        </w:r>
        <w:r>
          <w:t xml:space="preserve">GNB-CU CONFIGURATION UPDATE </w:t>
        </w:r>
        <w:r>
          <w:rPr>
            <w:rFonts w:hint="eastAsia"/>
            <w:lang w:val="en-US" w:eastAsia="zh-CN"/>
          </w:rPr>
          <w:t>message</w:t>
        </w:r>
        <w:r>
          <w:rPr>
            <w:rFonts w:eastAsia="MS Mincho"/>
          </w:rPr>
          <w:t xml:space="preserve">, the </w:t>
        </w:r>
        <w:r>
          <w:t>gNB-DU</w:t>
        </w:r>
        <w:r>
          <w:rPr>
            <w:rFonts w:eastAsia="MS Mincho"/>
          </w:rPr>
          <w:t xml:space="preserve"> may use the information to generate future cell deployment configuration of its served cell(s)</w:t>
        </w:r>
      </w:ins>
      <w:ins w:id="162" w:author="Ericsson User" w:date="2025-01-11T14:26:00Z">
        <w:r w:rsidR="00805A9F">
          <w:rPr>
            <w:rFonts w:eastAsia="MS Mincho"/>
          </w:rPr>
          <w:t xml:space="preserve"> and beam(s)</w:t>
        </w:r>
      </w:ins>
      <w:ins w:id="163" w:author="Ericsson User" w:date="2025-01-11T14:16:00Z">
        <w:r>
          <w:rPr>
            <w:rFonts w:eastAsia="MS Mincho"/>
          </w:rPr>
          <w:t>.</w:t>
        </w:r>
      </w:ins>
    </w:p>
    <w:p w14:paraId="0BB52EBC" w14:textId="4FF88868" w:rsidR="00CD349F" w:rsidRDefault="00CD349F" w:rsidP="00CD349F">
      <w:pPr>
        <w:rPr>
          <w:ins w:id="164" w:author="Author" w:date="2025-01-07T10:11:00Z"/>
        </w:rPr>
      </w:pPr>
      <w:ins w:id="165" w:author="Author" w:date="2025-01-07T10:11:00Z">
        <w:r>
          <w:br/>
        </w:r>
        <w:del w:id="166" w:author="Ericsson User" w:date="2025-01-11T14:16:00Z">
          <w:r w:rsidDel="002B43A5">
            <w:rPr>
              <w:shd w:val="clear" w:color="auto" w:fill="FFFF00"/>
            </w:rPr>
            <w:delText>Editor´s note: to be further discussed whether any more details need to be added to the above paragraph.</w:delText>
          </w:r>
          <w:r w:rsidDel="002B43A5">
            <w:delText xml:space="preserve"> </w:delText>
          </w:r>
        </w:del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Heading4"/>
        <w:keepNext w:val="0"/>
        <w:keepLines w:val="0"/>
        <w:widowControl w:val="0"/>
        <w:rPr>
          <w:lang w:val="en-US"/>
        </w:rPr>
      </w:pPr>
      <w:bookmarkStart w:id="167" w:name="_Toc36556908"/>
      <w:bookmarkStart w:id="168" w:name="_Toc64448754"/>
      <w:bookmarkStart w:id="169" w:name="_Toc120124283"/>
      <w:bookmarkStart w:id="170" w:name="_Toc81383270"/>
      <w:bookmarkStart w:id="171" w:name="_Toc45832335"/>
      <w:bookmarkStart w:id="172" w:name="_Toc51763588"/>
      <w:bookmarkStart w:id="173" w:name="_Toc97910815"/>
      <w:bookmarkStart w:id="174" w:name="_Toc113835436"/>
      <w:bookmarkStart w:id="175" w:name="_Toc106109999"/>
      <w:bookmarkStart w:id="176" w:name="_Toc105510927"/>
      <w:bookmarkStart w:id="177" w:name="_Toc99730798"/>
      <w:bookmarkStart w:id="178" w:name="_Toc74154526"/>
      <w:bookmarkStart w:id="179" w:name="_Toc99038535"/>
      <w:bookmarkStart w:id="180" w:name="_Toc66289413"/>
      <w:bookmarkStart w:id="181" w:name="_Toc105927459"/>
      <w:bookmarkStart w:id="182" w:name="_Toc175589015"/>
      <w:bookmarkStart w:id="183" w:name="_Toc88657903"/>
      <w:bookmarkStart w:id="184" w:name="_Toc29892971"/>
      <w:bookmarkStart w:id="185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86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86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0069D032" w:rsidR="003A519C" w:rsidRDefault="00CD3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</w:t>
            </w:r>
            <w:r w:rsidR="00AC7BC0"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CD349F" w14:paraId="74A86D6C" w14:textId="77777777">
        <w:trPr>
          <w:ins w:id="187" w:author="Author" w:date="2025-01-07T10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0D5" w14:textId="72B62020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188" w:author="Author" w:date="2025-01-07T10:11:00Z"/>
                <w:rFonts w:cs="Arial"/>
                <w:szCs w:val="18"/>
                <w:lang w:val="en-US" w:eastAsia="zh-CN"/>
              </w:rPr>
            </w:pPr>
            <w:ins w:id="189" w:author="Author" w:date="2025-01-07T10:11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4C98" w14:textId="4FFB7126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190" w:author="Author" w:date="2025-01-07T10:11:00Z"/>
                <w:rFonts w:cs="Arial"/>
                <w:szCs w:val="18"/>
                <w:lang w:val="en-US" w:eastAsia="zh-CN"/>
              </w:rPr>
            </w:pPr>
            <w:ins w:id="191" w:author="Author" w:date="2025-01-07T10:11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4EAB" w14:textId="77777777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192" w:author="Author" w:date="2025-01-07T10:11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BBE0" w14:textId="7C308CA7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193" w:author="Author" w:date="2025-01-07T10:11:00Z"/>
                <w:rFonts w:cs="Arial"/>
                <w:szCs w:val="18"/>
                <w:lang w:val="en-US" w:eastAsia="zh-CN"/>
              </w:rPr>
            </w:pPr>
            <w:ins w:id="194" w:author="Author" w:date="2025-01-07T10:11:00Z">
              <w:r>
                <w:rPr>
                  <w:rFonts w:cs="Arial" w:hint="eastAsia"/>
                  <w:szCs w:val="18"/>
                  <w:lang w:val="en-US" w:eastAsia="zh-CN"/>
                </w:rPr>
                <w:t>9.3.</w:t>
              </w:r>
              <w:proofErr w:type="gramStart"/>
              <w:r>
                <w:rPr>
                  <w:rFonts w:cs="Arial" w:hint="eastAsia"/>
                  <w:szCs w:val="18"/>
                  <w:lang w:val="en-US" w:eastAsia="zh-CN"/>
                </w:rPr>
                <w:t>1.B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84B3" w14:textId="77777777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195" w:author="Author" w:date="2025-01-07T10:1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87A" w14:textId="6D90D84E" w:rsidR="00CD349F" w:rsidRDefault="00CD349F" w:rsidP="00CD349F">
            <w:pPr>
              <w:pStyle w:val="TAC"/>
              <w:keepNext w:val="0"/>
              <w:keepLines w:val="0"/>
              <w:widowControl w:val="0"/>
              <w:rPr>
                <w:ins w:id="196" w:author="Author" w:date="2025-01-07T10:11:00Z"/>
                <w:rFonts w:eastAsia="SimSun" w:cs="Arial"/>
                <w:szCs w:val="18"/>
                <w:lang w:val="en-US" w:eastAsia="zh-CN"/>
              </w:rPr>
            </w:pPr>
            <w:ins w:id="197" w:author="Author" w:date="2025-01-07T10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4CD" w14:textId="68C70911" w:rsidR="00CD349F" w:rsidRDefault="00CD349F" w:rsidP="00CD349F">
            <w:pPr>
              <w:pStyle w:val="TAC"/>
              <w:keepNext w:val="0"/>
              <w:keepLines w:val="0"/>
              <w:widowControl w:val="0"/>
              <w:rPr>
                <w:ins w:id="198" w:author="Author" w:date="2025-01-07T10:11:00Z"/>
                <w:rFonts w:eastAsia="SimSun" w:cs="Arial"/>
                <w:szCs w:val="18"/>
                <w:lang w:val="en-US" w:eastAsia="zh-CN"/>
              </w:rPr>
            </w:pPr>
            <w:ins w:id="199" w:author="Author" w:date="2025-01-07T10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Heading4"/>
        <w:keepNext w:val="0"/>
        <w:keepLines w:val="0"/>
        <w:widowControl w:val="0"/>
      </w:pPr>
      <w:bookmarkStart w:id="200" w:name="_Toc175589018"/>
      <w:bookmarkStart w:id="201" w:name="_Toc106110002"/>
      <w:bookmarkStart w:id="202" w:name="_Toc45832338"/>
      <w:bookmarkStart w:id="203" w:name="_Toc64448757"/>
      <w:bookmarkStart w:id="204" w:name="_Toc105510930"/>
      <w:bookmarkStart w:id="205" w:name="_Toc81383273"/>
      <w:bookmarkStart w:id="206" w:name="_Toc36556911"/>
      <w:bookmarkStart w:id="207" w:name="_Toc66289416"/>
      <w:bookmarkStart w:id="208" w:name="_Toc51763591"/>
      <w:bookmarkStart w:id="209" w:name="_Toc88657906"/>
      <w:bookmarkStart w:id="210" w:name="_Toc97910818"/>
      <w:bookmarkStart w:id="211" w:name="_Toc113835439"/>
      <w:bookmarkStart w:id="212" w:name="_Toc20955862"/>
      <w:bookmarkStart w:id="213" w:name="_Toc99730801"/>
      <w:bookmarkStart w:id="214" w:name="_Toc120124286"/>
      <w:bookmarkStart w:id="215" w:name="_Toc74154529"/>
      <w:bookmarkStart w:id="216" w:name="_Toc29892974"/>
      <w:bookmarkStart w:id="217" w:name="_Toc105927462"/>
      <w:bookmarkStart w:id="218" w:name="_Toc99038538"/>
      <w:r>
        <w:t>9.2.1.10</w:t>
      </w:r>
      <w:r>
        <w:tab/>
        <w:t>GNB-CU CONFIGURATION UPDATE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219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219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20" w:name="OLE_LINK26"/>
            <w:bookmarkStart w:id="221" w:name="OLE_LINK27"/>
            <w:r>
              <w:rPr>
                <w:lang w:eastAsia="zh-CN"/>
              </w:rPr>
              <w:t>Cells for SON List</w:t>
            </w:r>
            <w:bookmarkEnd w:id="220"/>
            <w:bookmarkEnd w:id="2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2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2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D349F" w14:paraId="3C5FFF31" w14:textId="77777777">
        <w:trPr>
          <w:ins w:id="223" w:author="Author" w:date="2025-01-07T10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308" w14:textId="175E1EA3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224" w:author="Author" w:date="2025-01-07T10:11:00Z"/>
                <w:lang w:eastAsia="zh-CN"/>
              </w:rPr>
            </w:pPr>
            <w:ins w:id="225" w:author="Author" w:date="2025-01-07T10:12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B8BB" w14:textId="10CA1887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226" w:author="Author" w:date="2025-01-07T10:11:00Z"/>
                <w:lang w:eastAsia="zh-CN"/>
              </w:rPr>
            </w:pPr>
            <w:ins w:id="227" w:author="Author" w:date="2025-01-07T10:1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BB11" w14:textId="77777777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228" w:author="Author" w:date="2025-01-07T10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72EA" w14:textId="341BA732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229" w:author="Author" w:date="2025-01-07T10:11:00Z"/>
                <w:lang w:eastAsia="zh-CN"/>
              </w:rPr>
            </w:pPr>
            <w:ins w:id="230" w:author="Author" w:date="2025-01-07T10:12:00Z">
              <w:r>
                <w:rPr>
                  <w:lang w:val="en-US" w:eastAsia="zh-CN"/>
                </w:rPr>
                <w:t>9.3.</w:t>
              </w:r>
              <w:proofErr w:type="gramStart"/>
              <w:r>
                <w:rPr>
                  <w:lang w:val="en-US" w:eastAsia="zh-CN"/>
                </w:rPr>
                <w:t>1.A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3886" w14:textId="23E9ECD4" w:rsidR="00CD349F" w:rsidRDefault="00CD349F" w:rsidP="00CD349F">
            <w:pPr>
              <w:pStyle w:val="TAL"/>
              <w:keepNext w:val="0"/>
              <w:keepLines w:val="0"/>
              <w:widowControl w:val="0"/>
              <w:rPr>
                <w:ins w:id="231" w:author="Author" w:date="2025-01-07T10:11:00Z"/>
                <w:rFonts w:cs="Arial"/>
                <w:szCs w:val="16"/>
                <w:lang w:eastAsia="ja-JP"/>
              </w:rPr>
            </w:pPr>
            <w:ins w:id="232" w:author="Author" w:date="2025-01-07T10:12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4B64" w14:textId="602F3550" w:rsidR="00CD349F" w:rsidRDefault="00CD349F" w:rsidP="00CD349F">
            <w:pPr>
              <w:pStyle w:val="TAC"/>
              <w:keepNext w:val="0"/>
              <w:keepLines w:val="0"/>
              <w:widowControl w:val="0"/>
              <w:rPr>
                <w:ins w:id="233" w:author="Author" w:date="2025-01-07T10:11:00Z"/>
                <w:lang w:eastAsia="zh-CN"/>
              </w:rPr>
            </w:pPr>
            <w:ins w:id="234" w:author="Author" w:date="2025-01-07T10:1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0596" w14:textId="0E1D3607" w:rsidR="00CD349F" w:rsidRDefault="00CD349F" w:rsidP="00CD349F">
            <w:pPr>
              <w:pStyle w:val="TAC"/>
              <w:keepNext w:val="0"/>
              <w:keepLines w:val="0"/>
              <w:widowControl w:val="0"/>
              <w:rPr>
                <w:ins w:id="235" w:author="Author" w:date="2025-01-07T10:11:00Z"/>
                <w:lang w:eastAsia="zh-CN"/>
              </w:rPr>
            </w:pPr>
            <w:ins w:id="236" w:author="Author" w:date="2025-01-07T10:12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SimSun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Heading4"/>
        <w:keepNext w:val="0"/>
        <w:keepLines w:val="0"/>
        <w:widowControl w:val="0"/>
      </w:pPr>
      <w:bookmarkStart w:id="237" w:name="OLE_LINK3"/>
      <w:bookmarkStart w:id="238" w:name="_Toc105927817"/>
      <w:bookmarkStart w:id="239" w:name="_Toc175589396"/>
      <w:bookmarkStart w:id="240" w:name="_Toc106110357"/>
      <w:bookmarkStart w:id="241" w:name="_Toc99038891"/>
      <w:bookmarkStart w:id="242" w:name="_Toc99731154"/>
      <w:bookmarkStart w:id="243" w:name="_Toc105511285"/>
      <w:bookmarkStart w:id="244" w:name="_Toc113835794"/>
      <w:bookmarkStart w:id="245" w:name="_Toc120124642"/>
      <w:r>
        <w:t>9.3.1.212</w:t>
      </w:r>
      <w:bookmarkEnd w:id="237"/>
      <w:r>
        <w:tab/>
        <w:t>Affected Cells and Beams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1B19AD3D" w14:textId="51E1E74E" w:rsidR="003A519C" w:rsidRDefault="00AC7BC0">
      <w:pPr>
        <w:widowControl w:val="0"/>
      </w:pPr>
      <w:r>
        <w:t>This IE includes a list of cells and/or SS/PBCH block indexes affected by the detected CCO issue</w:t>
      </w:r>
      <w:ins w:id="246" w:author="Author" w:date="2025-01-07T10:12:00Z">
        <w:r w:rsidR="00CD349F"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maxAffectedCells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maxAffectedCells</w:t>
            </w:r>
            <w:proofErr w:type="spellEnd"/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9410A78" w14:textId="77777777" w:rsidR="00CD349F" w:rsidRDefault="00CD349F" w:rsidP="00CD349F">
      <w:pPr>
        <w:pStyle w:val="Heading4"/>
        <w:keepNext w:val="0"/>
        <w:keepLines w:val="0"/>
        <w:widowControl w:val="0"/>
        <w:rPr>
          <w:ins w:id="247" w:author="Author" w:date="2025-01-07T10:12:00Z"/>
        </w:rPr>
      </w:pPr>
      <w:ins w:id="248" w:author="Author" w:date="2025-01-07T10:12:00Z">
        <w:r>
          <w:t>9.3.</w:t>
        </w:r>
        <w:proofErr w:type="gramStart"/>
        <w:r>
          <w:t>1.</w:t>
        </w:r>
        <w:r>
          <w:rPr>
            <w:lang w:val="en-US"/>
          </w:rPr>
          <w:t>A</w:t>
        </w:r>
        <w:proofErr w:type="gramEnd"/>
        <w:r>
          <w:tab/>
        </w:r>
        <w:bookmarkStart w:id="249" w:name="_Hlk187486331"/>
        <w:r>
          <w:rPr>
            <w:lang w:val="en-US"/>
          </w:rPr>
          <w:t xml:space="preserve">Predicted </w:t>
        </w:r>
        <w:r>
          <w:t>CCO Assistance Information</w:t>
        </w:r>
        <w:bookmarkEnd w:id="249"/>
      </w:ins>
    </w:p>
    <w:p w14:paraId="7F3B80DF" w14:textId="77777777" w:rsidR="00CD349F" w:rsidRDefault="00CD349F" w:rsidP="00CD349F">
      <w:pPr>
        <w:widowControl w:val="0"/>
        <w:rPr>
          <w:ins w:id="250" w:author="Author" w:date="2025-01-07T10:12:00Z"/>
        </w:rPr>
      </w:pPr>
      <w:ins w:id="251" w:author="Author" w:date="2025-01-07T10:12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8CBDEB4" w14:textId="77777777" w:rsidR="00CD349F" w:rsidRDefault="00CD349F" w:rsidP="00CD349F">
      <w:pPr>
        <w:widowControl w:val="0"/>
        <w:rPr>
          <w:ins w:id="252" w:author="Author" w:date="2025-01-07T10:12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CD349F" w14:paraId="13E356D3" w14:textId="77777777" w:rsidTr="00CA541F">
        <w:trPr>
          <w:tblHeader/>
          <w:ins w:id="253" w:author="Author" w:date="2025-01-07T10:12:00Z"/>
        </w:trPr>
        <w:tc>
          <w:tcPr>
            <w:tcW w:w="1259" w:type="pct"/>
          </w:tcPr>
          <w:p w14:paraId="302B6440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254" w:author="Author" w:date="2025-01-07T10:12:00Z"/>
                <w:lang w:eastAsia="ja-JP"/>
              </w:rPr>
            </w:pPr>
            <w:ins w:id="255" w:author="Author" w:date="2025-01-07T10:1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0BB1C252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256" w:author="Author" w:date="2025-01-07T10:12:00Z"/>
                <w:lang w:eastAsia="ja-JP"/>
              </w:rPr>
            </w:pPr>
            <w:ins w:id="257" w:author="Author" w:date="2025-01-07T10:1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3D7879D0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258" w:author="Author" w:date="2025-01-07T10:12:00Z"/>
                <w:lang w:eastAsia="ja-JP"/>
              </w:rPr>
            </w:pPr>
            <w:ins w:id="259" w:author="Author" w:date="2025-01-07T10:1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1E5F8FA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260" w:author="Author" w:date="2025-01-07T10:12:00Z"/>
                <w:lang w:eastAsia="ja-JP"/>
              </w:rPr>
            </w:pPr>
            <w:ins w:id="261" w:author="Author" w:date="2025-01-07T10:1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E8D758B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262" w:author="Author" w:date="2025-01-07T10:12:00Z"/>
                <w:lang w:eastAsia="ja-JP"/>
              </w:rPr>
            </w:pPr>
            <w:ins w:id="263" w:author="Author" w:date="2025-01-07T10:1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D349F" w14:paraId="43AA9EDB" w14:textId="77777777" w:rsidTr="00CA541F">
        <w:trPr>
          <w:ins w:id="264" w:author="Author" w:date="2025-01-07T10:12:00Z"/>
        </w:trPr>
        <w:tc>
          <w:tcPr>
            <w:tcW w:w="1259" w:type="pct"/>
          </w:tcPr>
          <w:p w14:paraId="1386A3EA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65" w:author="Author" w:date="2025-01-07T10:12:00Z"/>
                <w:lang w:val="en-US" w:eastAsia="ja-JP"/>
              </w:rPr>
            </w:pPr>
            <w:ins w:id="266" w:author="Author" w:date="2025-01-07T10:1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proofErr w:type="spellStart"/>
              <w:r>
                <w:rPr>
                  <w:rFonts w:cs="Arial"/>
                  <w:bCs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2F4AF185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67" w:author="Author" w:date="2025-01-07T10:12:00Z"/>
                <w:lang w:eastAsia="ja-JP"/>
              </w:rPr>
            </w:pPr>
            <w:ins w:id="268" w:author="Author" w:date="2025-01-07T10:12:00Z">
              <w:r>
                <w:t>O</w:t>
              </w:r>
            </w:ins>
          </w:p>
        </w:tc>
        <w:tc>
          <w:tcPr>
            <w:tcW w:w="741" w:type="pct"/>
          </w:tcPr>
          <w:p w14:paraId="692046EB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69" w:author="Author" w:date="2025-01-07T10:12:00Z"/>
                <w:lang w:eastAsia="ja-JP"/>
              </w:rPr>
            </w:pPr>
          </w:p>
        </w:tc>
        <w:tc>
          <w:tcPr>
            <w:tcW w:w="963" w:type="pct"/>
          </w:tcPr>
          <w:p w14:paraId="164D89C7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70" w:author="Author" w:date="2025-01-07T10:12:00Z"/>
                <w:lang w:eastAsia="ja-JP"/>
              </w:rPr>
            </w:pPr>
            <w:ins w:id="271" w:author="Author" w:date="2025-01-07T10:12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37AB5A0E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72" w:author="Author" w:date="2025-01-07T10:12:00Z"/>
                <w:lang w:eastAsia="ja-JP"/>
              </w:rPr>
            </w:pPr>
            <w:ins w:id="273" w:author="Author" w:date="2025-01-07T10:12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CD349F" w14:paraId="0713A6A0" w14:textId="77777777" w:rsidTr="00CA541F">
        <w:trPr>
          <w:ins w:id="274" w:author="Author" w:date="2025-01-07T10:12:00Z"/>
        </w:trPr>
        <w:tc>
          <w:tcPr>
            <w:tcW w:w="1259" w:type="pct"/>
          </w:tcPr>
          <w:p w14:paraId="039D1440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75" w:author="Author" w:date="2025-01-07T10:12:00Z"/>
                <w:lang w:eastAsia="ja-JP"/>
              </w:rPr>
            </w:pPr>
            <w:ins w:id="276" w:author="Author" w:date="2025-01-07T10:1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3C1E82D0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77" w:author="Author" w:date="2025-01-07T10:12:00Z"/>
                <w:lang w:eastAsia="ja-JP"/>
              </w:rPr>
            </w:pPr>
            <w:ins w:id="278" w:author="Author" w:date="2025-01-07T10:12:00Z">
              <w:r>
                <w:t>O</w:t>
              </w:r>
            </w:ins>
          </w:p>
        </w:tc>
        <w:tc>
          <w:tcPr>
            <w:tcW w:w="741" w:type="pct"/>
          </w:tcPr>
          <w:p w14:paraId="798D3BCD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79" w:author="Author" w:date="2025-01-07T10:12:00Z"/>
                <w:lang w:eastAsia="ja-JP"/>
              </w:rPr>
            </w:pPr>
          </w:p>
        </w:tc>
        <w:tc>
          <w:tcPr>
            <w:tcW w:w="963" w:type="pct"/>
          </w:tcPr>
          <w:p w14:paraId="3A3C2A4C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80" w:author="Author" w:date="2025-01-07T10:12:00Z"/>
                <w:lang w:eastAsia="ja-JP"/>
              </w:rPr>
            </w:pPr>
            <w:ins w:id="281" w:author="Author" w:date="2025-01-07T10:12:00Z">
              <w:r>
                <w:rPr>
                  <w:rFonts w:eastAsia="Malgun Gothic"/>
                  <w:szCs w:val="18"/>
                </w:rPr>
                <w:t>9.3.1.212</w:t>
              </w:r>
            </w:ins>
          </w:p>
        </w:tc>
        <w:tc>
          <w:tcPr>
            <w:tcW w:w="1481" w:type="pct"/>
          </w:tcPr>
          <w:p w14:paraId="312F8525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82" w:author="Author" w:date="2025-01-07T10:12:00Z"/>
                <w:lang w:eastAsia="ja-JP"/>
              </w:rPr>
            </w:pPr>
          </w:p>
        </w:tc>
      </w:tr>
      <w:tr w:rsidR="00CD349F" w14:paraId="68022C62" w14:textId="77777777" w:rsidTr="00CA541F">
        <w:trPr>
          <w:ins w:id="283" w:author="Author" w:date="2025-01-07T10:12:00Z"/>
        </w:trPr>
        <w:tc>
          <w:tcPr>
            <w:tcW w:w="1259" w:type="pct"/>
          </w:tcPr>
          <w:p w14:paraId="17EBF4DC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84" w:author="Author" w:date="2025-01-07T10:12:00Z"/>
                <w:rFonts w:cs="Arial"/>
                <w:bCs/>
                <w:szCs w:val="18"/>
                <w:lang w:val="en-US" w:eastAsia="ja-JP"/>
              </w:rPr>
            </w:pPr>
            <w:ins w:id="285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521D6041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86" w:author="Author" w:date="2025-01-07T10:12:00Z"/>
                <w:rFonts w:eastAsia="SimSun"/>
                <w:lang w:val="en-US" w:eastAsia="zh-CN"/>
              </w:rPr>
            </w:pPr>
            <w:ins w:id="287" w:author="Author" w:date="2025-01-07T10:1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4C0290A1" w14:textId="2C64FC6F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88" w:author="Author" w:date="2025-01-07T10:12:00Z"/>
                <w:lang w:eastAsia="ja-JP"/>
              </w:rPr>
            </w:pPr>
            <w:ins w:id="289" w:author="Author" w:date="2025-01-07T10:12:00Z">
              <w:del w:id="290" w:author="Ericsson User" w:date="2025-01-11T10:51:00Z">
                <w:r w:rsidDel="00E91E73">
                  <w:rPr>
                    <w:rFonts w:eastAsia="SimSun" w:hint="eastAsia"/>
                    <w:lang w:val="en-US" w:eastAsia="zh-CN"/>
                  </w:rPr>
                  <w:delText>INTEGER (</w:delText>
                </w:r>
                <w:r w:rsidDel="00E91E73">
                  <w:rPr>
                    <w:rFonts w:eastAsia="SimSun"/>
                    <w:lang w:val="en-US" w:eastAsia="zh-CN"/>
                  </w:rPr>
                  <w:delText>1</w:delText>
                </w:r>
                <w:r w:rsidDel="00E91E73">
                  <w:rPr>
                    <w:rFonts w:eastAsia="SimSun" w:hint="eastAsia"/>
                    <w:lang w:val="en-US" w:eastAsia="zh-CN"/>
                  </w:rPr>
                  <w:delText>..</w:delText>
                </w:r>
                <w:r w:rsidDel="00E91E73">
                  <w:rPr>
                    <w:rFonts w:eastAsia="SimSun"/>
                    <w:lang w:val="en-US" w:eastAsia="zh-CN"/>
                  </w:rPr>
                  <w:delText>FFS</w:delText>
                </w:r>
                <w:r w:rsidDel="00E91E73">
                  <w:rPr>
                    <w:rFonts w:eastAsia="SimSun" w:hint="eastAsia"/>
                    <w:lang w:val="en-US" w:eastAsia="zh-CN"/>
                  </w:rPr>
                  <w:delText>, ...)</w:delText>
                </w:r>
              </w:del>
            </w:ins>
          </w:p>
        </w:tc>
        <w:tc>
          <w:tcPr>
            <w:tcW w:w="963" w:type="pct"/>
          </w:tcPr>
          <w:p w14:paraId="1973435D" w14:textId="77B85944" w:rsidR="00CD349F" w:rsidRDefault="00E91E73" w:rsidP="00CA541F">
            <w:pPr>
              <w:pStyle w:val="TAL"/>
              <w:keepNext w:val="0"/>
              <w:keepLines w:val="0"/>
              <w:widowControl w:val="0"/>
              <w:rPr>
                <w:ins w:id="291" w:author="Author" w:date="2025-01-07T10:12:00Z"/>
                <w:bCs/>
                <w:lang w:val="en-US" w:eastAsia="zh-CN"/>
              </w:rPr>
            </w:pPr>
            <w:ins w:id="292" w:author="Ericsson User" w:date="2025-01-11T10:51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</w:ins>
            <w:proofErr w:type="gramEnd"/>
            <w:ins w:id="293" w:author="Ericsson User" w:date="2025-01-11T10:55:00Z">
              <w:r>
                <w:rPr>
                  <w:rFonts w:eastAsia="SimSun"/>
                  <w:lang w:val="en-US" w:eastAsia="zh-CN"/>
                </w:rPr>
                <w:t>60</w:t>
              </w:r>
            </w:ins>
            <w:ins w:id="294" w:author="Ericsson User" w:date="2025-01-11T10:51:00Z"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</w:tcPr>
          <w:p w14:paraId="75EBF636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95" w:author="Author" w:date="2025-01-07T10:12:00Z"/>
                <w:bCs/>
                <w:lang w:val="en-US" w:eastAsia="zh-CN"/>
              </w:rPr>
            </w:pPr>
            <w:ins w:id="296" w:author="Author" w:date="2025-01-07T10:12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785174FE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297" w:author="Author" w:date="2025-01-07T10:12:00Z"/>
                <w:lang w:eastAsia="ja-JP"/>
              </w:rPr>
            </w:pPr>
          </w:p>
        </w:tc>
      </w:tr>
      <w:tr w:rsidR="00E91E73" w14:paraId="021058A1" w14:textId="77777777" w:rsidTr="00CA541F">
        <w:trPr>
          <w:ins w:id="298" w:author="Ericsson User" w:date="2025-01-11T10:50:00Z"/>
        </w:trPr>
        <w:tc>
          <w:tcPr>
            <w:tcW w:w="1259" w:type="pct"/>
          </w:tcPr>
          <w:p w14:paraId="3F057838" w14:textId="34236047" w:rsidR="00E91E73" w:rsidRDefault="00E91E73" w:rsidP="00CA541F">
            <w:pPr>
              <w:pStyle w:val="TAL"/>
              <w:keepNext w:val="0"/>
              <w:keepLines w:val="0"/>
              <w:widowControl w:val="0"/>
              <w:rPr>
                <w:ins w:id="299" w:author="Ericsson User" w:date="2025-01-11T10:50:00Z"/>
                <w:rFonts w:cs="Arial"/>
                <w:szCs w:val="18"/>
                <w:lang w:val="en-US" w:eastAsia="zh-CN"/>
              </w:rPr>
            </w:pPr>
            <w:ins w:id="300" w:author="Ericsson User" w:date="2025-01-11T10:50:00Z">
              <w:r>
                <w:rPr>
                  <w:rFonts w:cs="Arial"/>
                  <w:szCs w:val="18"/>
                  <w:lang w:val="en-US" w:eastAsia="zh-CN"/>
                </w:rPr>
                <w:t>CCO Transaction ID</w:t>
              </w:r>
            </w:ins>
          </w:p>
        </w:tc>
        <w:tc>
          <w:tcPr>
            <w:tcW w:w="556" w:type="pct"/>
          </w:tcPr>
          <w:p w14:paraId="4FE1CC24" w14:textId="3230D678" w:rsidR="00E91E73" w:rsidRDefault="00E91E73" w:rsidP="00CA541F">
            <w:pPr>
              <w:pStyle w:val="TAL"/>
              <w:keepNext w:val="0"/>
              <w:keepLines w:val="0"/>
              <w:widowControl w:val="0"/>
              <w:rPr>
                <w:ins w:id="301" w:author="Ericsson User" w:date="2025-01-11T10:50:00Z"/>
                <w:rFonts w:eastAsia="SimSun"/>
                <w:lang w:val="en-US" w:eastAsia="zh-CN"/>
              </w:rPr>
            </w:pPr>
            <w:ins w:id="302" w:author="Ericsson User" w:date="2025-01-11T10:50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24616C14" w14:textId="77777777" w:rsidR="00E91E73" w:rsidRDefault="00E91E73" w:rsidP="00CA541F">
            <w:pPr>
              <w:pStyle w:val="TAL"/>
              <w:keepNext w:val="0"/>
              <w:keepLines w:val="0"/>
              <w:widowControl w:val="0"/>
              <w:rPr>
                <w:ins w:id="303" w:author="Ericsson User" w:date="2025-01-11T10:50:00Z"/>
                <w:rFonts w:eastAsia="SimSun"/>
                <w:lang w:val="en-US" w:eastAsia="zh-CN"/>
              </w:rPr>
            </w:pPr>
          </w:p>
        </w:tc>
        <w:tc>
          <w:tcPr>
            <w:tcW w:w="963" w:type="pct"/>
          </w:tcPr>
          <w:p w14:paraId="487BFD6D" w14:textId="3E88B1D0" w:rsidR="00E91E73" w:rsidRDefault="00F6616C" w:rsidP="00CA541F">
            <w:pPr>
              <w:pStyle w:val="TAL"/>
              <w:keepNext w:val="0"/>
              <w:keepLines w:val="0"/>
              <w:widowControl w:val="0"/>
              <w:rPr>
                <w:ins w:id="304" w:author="Ericsson User" w:date="2025-01-11T10:50:00Z"/>
                <w:bCs/>
                <w:lang w:val="en-US" w:eastAsia="zh-CN"/>
              </w:rPr>
            </w:pPr>
            <w:ins w:id="305" w:author="Ericsson User" w:date="2025-01-11T14:35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0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lang w:val="en-US" w:eastAsia="zh-CN"/>
                </w:rPr>
                <w:t>255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</w:tcPr>
          <w:p w14:paraId="57B62759" w14:textId="77777777" w:rsidR="00E91E73" w:rsidRDefault="00E91E73" w:rsidP="00CA541F">
            <w:pPr>
              <w:pStyle w:val="TAL"/>
              <w:keepNext w:val="0"/>
              <w:keepLines w:val="0"/>
              <w:widowControl w:val="0"/>
              <w:rPr>
                <w:ins w:id="306" w:author="Ericsson User" w:date="2025-01-11T10:50:00Z"/>
                <w:bCs/>
                <w:lang w:val="en-US" w:eastAsia="zh-CN"/>
              </w:rPr>
            </w:pPr>
          </w:p>
        </w:tc>
      </w:tr>
    </w:tbl>
    <w:p w14:paraId="366D8C09" w14:textId="77777777" w:rsidR="00CD349F" w:rsidRDefault="00CD349F" w:rsidP="00CD349F">
      <w:pPr>
        <w:rPr>
          <w:ins w:id="307" w:author="Author" w:date="2025-01-07T10:12:00Z"/>
        </w:rPr>
      </w:pPr>
    </w:p>
    <w:p w14:paraId="23A20658" w14:textId="77777777" w:rsidR="00CD349F" w:rsidRDefault="00CD349F" w:rsidP="00CD349F">
      <w:pPr>
        <w:pStyle w:val="Heading4"/>
        <w:keepNext w:val="0"/>
        <w:keepLines w:val="0"/>
        <w:widowControl w:val="0"/>
        <w:rPr>
          <w:ins w:id="308" w:author="Author" w:date="2025-01-07T10:12:00Z"/>
          <w:rFonts w:cs="Arial"/>
          <w:szCs w:val="18"/>
          <w:lang w:val="en-US" w:eastAsia="zh-CN"/>
        </w:rPr>
      </w:pPr>
      <w:ins w:id="309" w:author="Author" w:date="2025-01-07T10:12:00Z">
        <w:r>
          <w:t>9.3.</w:t>
        </w:r>
        <w:proofErr w:type="gramStart"/>
        <w:r>
          <w:t>1.</w:t>
        </w:r>
        <w:r>
          <w:rPr>
            <w:rFonts w:eastAsia="SimSun" w:hint="eastAsia"/>
            <w:lang w:val="en-US" w:eastAsia="zh-CN"/>
          </w:rPr>
          <w:t>B</w:t>
        </w:r>
        <w:proofErr w:type="gramEnd"/>
        <w:r>
          <w:tab/>
        </w:r>
        <w:bookmarkStart w:id="310" w:name="_Hlk187486344"/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  <w:bookmarkEnd w:id="310"/>
      </w:ins>
    </w:p>
    <w:p w14:paraId="19DA25FA" w14:textId="77777777" w:rsidR="00CD349F" w:rsidRDefault="00CD349F" w:rsidP="00CD349F">
      <w:pPr>
        <w:rPr>
          <w:ins w:id="311" w:author="Author" w:date="2025-01-07T10:12:00Z"/>
        </w:rPr>
      </w:pPr>
      <w:ins w:id="312" w:author="Author" w:date="2025-01-07T10:12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CD349F" w14:paraId="04BDE693" w14:textId="77777777" w:rsidTr="00E91E73">
        <w:trPr>
          <w:tblHeader/>
          <w:ins w:id="313" w:author="Author" w:date="2025-01-07T10:12:00Z"/>
        </w:trPr>
        <w:tc>
          <w:tcPr>
            <w:tcW w:w="1261" w:type="pct"/>
          </w:tcPr>
          <w:p w14:paraId="60EFB0A6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314" w:author="Author" w:date="2025-01-07T10:12:00Z"/>
                <w:lang w:eastAsia="ja-JP"/>
              </w:rPr>
            </w:pPr>
            <w:ins w:id="315" w:author="Author" w:date="2025-01-07T10:1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6658BF6C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316" w:author="Author" w:date="2025-01-07T10:12:00Z"/>
                <w:lang w:eastAsia="ja-JP"/>
              </w:rPr>
            </w:pPr>
            <w:ins w:id="317" w:author="Author" w:date="2025-01-07T10:1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75B47A62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318" w:author="Author" w:date="2025-01-07T10:12:00Z"/>
                <w:lang w:eastAsia="ja-JP"/>
              </w:rPr>
            </w:pPr>
            <w:ins w:id="319" w:author="Author" w:date="2025-01-07T10:1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27C7EDE0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320" w:author="Author" w:date="2025-01-07T10:12:00Z"/>
                <w:lang w:eastAsia="ja-JP"/>
              </w:rPr>
            </w:pPr>
            <w:ins w:id="321" w:author="Author" w:date="2025-01-07T10:1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BFD6FFC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322" w:author="Author" w:date="2025-01-07T10:12:00Z"/>
                <w:lang w:eastAsia="ja-JP"/>
              </w:rPr>
            </w:pPr>
            <w:ins w:id="323" w:author="Author" w:date="2025-01-07T10:1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D349F" w14:paraId="41809DAE" w14:textId="77777777" w:rsidTr="00E91E73">
        <w:trPr>
          <w:ins w:id="324" w:author="Author" w:date="2025-01-07T10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4895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25" w:author="Author" w:date="2025-01-07T10:12:00Z"/>
                <w:rFonts w:cs="Arial"/>
                <w:szCs w:val="18"/>
                <w:lang w:val="en-US" w:eastAsia="zh-CN"/>
              </w:rPr>
            </w:pPr>
            <w:ins w:id="326" w:author="Author" w:date="2025-01-07T10:1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31EE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27" w:author="Author" w:date="2025-01-07T10:1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AF8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28" w:author="Author" w:date="2025-01-07T10:12:00Z"/>
                <w:rFonts w:cs="Arial"/>
                <w:szCs w:val="18"/>
                <w:lang w:val="en-US" w:eastAsia="ja-JP"/>
              </w:rPr>
            </w:pPr>
            <w:ins w:id="329" w:author="Author" w:date="2025-01-07T10:1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2F30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30" w:author="Author" w:date="2025-01-07T10:1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F7EA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31" w:author="Author" w:date="2025-01-07T10:12:00Z"/>
                <w:rFonts w:cs="Arial"/>
                <w:szCs w:val="18"/>
                <w:lang w:eastAsia="ja-JP"/>
              </w:rPr>
            </w:pPr>
          </w:p>
        </w:tc>
      </w:tr>
      <w:tr w:rsidR="00CD349F" w14:paraId="460AB99A" w14:textId="77777777" w:rsidTr="00E91E73">
        <w:trPr>
          <w:ins w:id="332" w:author="Author" w:date="2025-01-07T10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599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33" w:author="Author" w:date="2025-01-07T10:12:00Z"/>
                <w:rFonts w:cs="Arial"/>
                <w:b/>
                <w:bCs/>
                <w:szCs w:val="18"/>
                <w:lang w:val="en-US" w:eastAsia="zh-CN"/>
              </w:rPr>
            </w:pPr>
            <w:ins w:id="334" w:author="Author" w:date="2025-01-07T10:1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E32C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35" w:author="Author" w:date="2025-01-07T10:1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ABD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36" w:author="Author" w:date="2025-01-07T10:12:00Z"/>
                <w:rFonts w:cs="Arial"/>
                <w:szCs w:val="18"/>
                <w:lang w:val="en-US" w:eastAsia="ja-JP"/>
              </w:rPr>
            </w:pPr>
            <w:proofErr w:type="gramStart"/>
            <w:ins w:id="337" w:author="Author" w:date="2025-01-07T10:12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t>maxCellingNBDU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50A4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38" w:author="Author" w:date="2025-01-07T10:1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5E18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39" w:author="Author" w:date="2025-01-07T10:12:00Z"/>
                <w:rFonts w:cs="Arial"/>
                <w:szCs w:val="18"/>
                <w:lang w:eastAsia="ja-JP"/>
              </w:rPr>
            </w:pPr>
          </w:p>
        </w:tc>
      </w:tr>
      <w:tr w:rsidR="00CD349F" w14:paraId="5BDA2253" w14:textId="77777777" w:rsidTr="00E91E73">
        <w:trPr>
          <w:ins w:id="340" w:author="Author" w:date="2025-01-07T10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1E97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41" w:author="Author" w:date="2025-01-07T10:12:00Z"/>
                <w:rFonts w:cs="Arial"/>
                <w:b/>
                <w:bCs/>
                <w:szCs w:val="18"/>
                <w:lang w:val="en-US" w:eastAsia="zh-CN"/>
              </w:rPr>
            </w:pPr>
            <w:ins w:id="342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 xml:space="preserve">    &gt;&gt;NG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51EF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43" w:author="Author" w:date="2025-01-07T10:12:00Z"/>
                <w:rFonts w:cs="Arial"/>
                <w:szCs w:val="18"/>
                <w:lang w:val="en-US" w:eastAsia="zh-CN"/>
              </w:rPr>
            </w:pPr>
            <w:ins w:id="344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17D1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45" w:author="Author" w:date="2025-01-07T10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62C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46" w:author="Author" w:date="2025-01-07T10:12:00Z"/>
                <w:rFonts w:cs="Arial"/>
                <w:szCs w:val="18"/>
                <w:lang w:val="en-US" w:eastAsia="zh-CN"/>
              </w:rPr>
            </w:pPr>
            <w:ins w:id="347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722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48" w:author="Author" w:date="2025-01-07T10:12:00Z"/>
                <w:rFonts w:cs="Arial"/>
                <w:szCs w:val="18"/>
                <w:lang w:eastAsia="ja-JP"/>
              </w:rPr>
            </w:pPr>
          </w:p>
        </w:tc>
      </w:tr>
      <w:tr w:rsidR="00CD349F" w14:paraId="2469EF73" w14:textId="77777777" w:rsidTr="00E91E73">
        <w:trPr>
          <w:ins w:id="349" w:author="Author" w:date="2025-01-07T10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539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50" w:author="Author" w:date="2025-01-07T10:12:00Z"/>
                <w:rFonts w:cs="Arial"/>
                <w:szCs w:val="18"/>
                <w:lang w:val="en-US" w:eastAsia="zh-CN"/>
              </w:rPr>
            </w:pPr>
            <w:ins w:id="351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3B33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52" w:author="Author" w:date="2025-01-07T10:12:00Z"/>
                <w:rFonts w:cs="Arial"/>
                <w:szCs w:val="18"/>
                <w:lang w:val="en-US" w:eastAsia="zh-CN"/>
              </w:rPr>
            </w:pPr>
            <w:ins w:id="353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828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54" w:author="Author" w:date="2025-01-07T10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EE32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55" w:author="Author" w:date="2025-01-07T10:12:00Z"/>
                <w:rFonts w:cs="Arial"/>
                <w:szCs w:val="18"/>
                <w:lang w:val="en-US" w:eastAsia="zh-CN"/>
              </w:rPr>
            </w:pPr>
            <w:ins w:id="356" w:author="Author" w:date="2025-01-07T10:1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E1EF" w14:textId="767D03FF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57" w:author="Author" w:date="2025-01-07T10:12:00Z"/>
                <w:bCs/>
                <w:lang w:val="en-US" w:eastAsia="zh-CN"/>
              </w:rPr>
            </w:pPr>
            <w:ins w:id="358" w:author="Author" w:date="2025-01-07T10:1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</w:ins>
            <w:ins w:id="359" w:author="Ericsson User" w:date="2025-01-07T10:28:00Z">
              <w:r w:rsidR="005B36E5">
                <w:rPr>
                  <w:bCs/>
                  <w:lang w:val="en-US" w:eastAsia="zh-CN"/>
                </w:rPr>
                <w:t>i</w:t>
              </w:r>
            </w:ins>
            <w:ins w:id="360" w:author="Author" w:date="2025-01-07T10:12:00Z">
              <w:del w:id="361" w:author="Ericsson User" w:date="2025-01-07T10:28:00Z">
                <w:r w:rsidDel="005B36E5">
                  <w:rPr>
                    <w:rFonts w:hint="eastAsia"/>
                    <w:bCs/>
                    <w:lang w:val="en-US" w:eastAsia="zh-CN"/>
                  </w:rPr>
                  <w:delText>I</w:delText>
                </w:r>
              </w:del>
              <w:r>
                <w:rPr>
                  <w:rFonts w:hint="eastAsia"/>
                  <w:bCs/>
                  <w:lang w:val="en-US" w:eastAsia="zh-CN"/>
                </w:rPr>
                <w:t xml:space="preserve">ndicate that the cell will be active </w:t>
              </w:r>
              <w:proofErr w:type="gramStart"/>
              <w:r>
                <w:rPr>
                  <w:rFonts w:hint="eastAsia"/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val="en-US" w:eastAsia="zh-CN"/>
                </w:rPr>
                <w:t xml:space="preserve"> indicate the future coverage configuration of the concerned cell.</w:t>
              </w:r>
            </w:ins>
          </w:p>
          <w:p w14:paraId="388D6BB6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62" w:author="Author" w:date="2025-01-07T10:12:00Z"/>
                <w:rFonts w:cs="Arial"/>
                <w:szCs w:val="18"/>
                <w:lang w:eastAsia="ja-JP"/>
              </w:rPr>
            </w:pPr>
          </w:p>
        </w:tc>
      </w:tr>
      <w:tr w:rsidR="00CD349F" w14:paraId="04D59E47" w14:textId="77777777" w:rsidTr="00E91E73">
        <w:trPr>
          <w:ins w:id="363" w:author="Author" w:date="2025-01-07T10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973" w14:textId="77777777" w:rsidR="00CD349F" w:rsidRPr="00024B4B" w:rsidRDefault="00CD349F" w:rsidP="00CA541F">
            <w:pPr>
              <w:pStyle w:val="TAL"/>
              <w:keepNext w:val="0"/>
              <w:keepLines w:val="0"/>
              <w:widowControl w:val="0"/>
              <w:rPr>
                <w:ins w:id="364" w:author="Author" w:date="2025-01-07T10:12:00Z"/>
                <w:rFonts w:cs="Arial"/>
                <w:b/>
                <w:bCs/>
                <w:szCs w:val="18"/>
                <w:lang w:val="fr-FR" w:eastAsia="zh-CN"/>
              </w:rPr>
            </w:pPr>
            <w:ins w:id="365" w:author="Author" w:date="2025-01-07T10:1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CE0" w14:textId="77777777" w:rsidR="00CD349F" w:rsidRPr="00024B4B" w:rsidRDefault="00CD349F" w:rsidP="00CA541F">
            <w:pPr>
              <w:pStyle w:val="TAL"/>
              <w:keepNext w:val="0"/>
              <w:keepLines w:val="0"/>
              <w:widowControl w:val="0"/>
              <w:rPr>
                <w:ins w:id="366" w:author="Author" w:date="2025-01-07T10:12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469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67" w:author="Author" w:date="2025-01-07T10:12:00Z"/>
                <w:rFonts w:cs="Arial"/>
                <w:szCs w:val="18"/>
                <w:lang w:val="en-US" w:eastAsia="ja-JP"/>
              </w:rPr>
            </w:pPr>
            <w:ins w:id="368" w:author="Author" w:date="2025-01-07T10:1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E255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69" w:author="Author" w:date="2025-01-07T10:1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D030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70" w:author="Author" w:date="2025-01-07T10:12:00Z"/>
                <w:bCs/>
                <w:lang w:val="en-US" w:eastAsia="zh-CN"/>
              </w:rPr>
            </w:pPr>
          </w:p>
        </w:tc>
      </w:tr>
      <w:tr w:rsidR="00CD349F" w14:paraId="2DF9E85C" w14:textId="77777777" w:rsidTr="00E91E73">
        <w:trPr>
          <w:ins w:id="371" w:author="Author" w:date="2025-01-07T10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BF4B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72" w:author="Author" w:date="2025-01-07T10:12:00Z"/>
                <w:rFonts w:cs="Arial"/>
                <w:szCs w:val="18"/>
                <w:lang w:val="en-US" w:eastAsia="zh-CN"/>
              </w:rPr>
            </w:pPr>
            <w:ins w:id="373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6E3F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74" w:author="Author" w:date="2025-01-07T10:1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419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75" w:author="Author" w:date="2025-01-07T10:12:00Z"/>
                <w:rFonts w:cs="Arial"/>
                <w:szCs w:val="18"/>
                <w:lang w:val="en-US" w:eastAsia="ja-JP"/>
              </w:rPr>
            </w:pPr>
            <w:proofErr w:type="gramStart"/>
            <w:ins w:id="376" w:author="Author" w:date="2025-01-07T10:1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4B6C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77" w:author="Author" w:date="2025-01-07T10:12:00Z"/>
                <w:rFonts w:eastAsia="SimSun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DFF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78" w:author="Author" w:date="2025-01-07T10:12:00Z"/>
                <w:bCs/>
                <w:lang w:val="en-US" w:eastAsia="zh-CN"/>
              </w:rPr>
            </w:pPr>
          </w:p>
        </w:tc>
      </w:tr>
      <w:tr w:rsidR="00CD349F" w14:paraId="737F50E3" w14:textId="77777777" w:rsidTr="00E91E73">
        <w:trPr>
          <w:ins w:id="379" w:author="Author" w:date="2025-01-07T10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D827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80" w:author="Author" w:date="2025-01-07T10:12:00Z"/>
                <w:rFonts w:cs="Arial"/>
                <w:szCs w:val="18"/>
                <w:lang w:val="en-US" w:eastAsia="zh-CN"/>
              </w:rPr>
            </w:pPr>
            <w:ins w:id="381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3BFE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82" w:author="Author" w:date="2025-01-07T10:12:00Z"/>
                <w:rFonts w:cs="Arial"/>
                <w:szCs w:val="18"/>
                <w:lang w:val="en-US" w:eastAsia="zh-CN"/>
              </w:rPr>
            </w:pPr>
            <w:ins w:id="383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15C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84" w:author="Author" w:date="2025-01-07T10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834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85" w:author="Author" w:date="2025-01-07T10:12:00Z"/>
                <w:rFonts w:eastAsia="SimSun"/>
                <w:lang w:val="en-US" w:eastAsia="zh-CN"/>
              </w:rPr>
            </w:pPr>
            <w:ins w:id="386" w:author="Author" w:date="2025-01-07T10:1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CE4D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87" w:author="Author" w:date="2025-01-07T10:12:00Z"/>
                <w:bCs/>
                <w:lang w:val="en-US" w:eastAsia="zh-CN"/>
              </w:rPr>
            </w:pPr>
          </w:p>
        </w:tc>
      </w:tr>
      <w:tr w:rsidR="00CD349F" w14:paraId="672F0236" w14:textId="77777777" w:rsidTr="00E91E73">
        <w:trPr>
          <w:ins w:id="388" w:author="Author" w:date="2025-01-07T10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A79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89" w:author="Author" w:date="2025-01-07T10:12:00Z"/>
                <w:rFonts w:cs="Arial"/>
                <w:szCs w:val="18"/>
                <w:lang w:val="en-US" w:eastAsia="zh-CN"/>
              </w:rPr>
            </w:pPr>
            <w:ins w:id="390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C775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91" w:author="Author" w:date="2025-01-07T10:12:00Z"/>
                <w:rFonts w:cs="Arial"/>
                <w:szCs w:val="18"/>
                <w:lang w:val="en-US" w:eastAsia="zh-CN"/>
              </w:rPr>
            </w:pPr>
            <w:ins w:id="392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A4F3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93" w:author="Author" w:date="2025-01-07T10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E920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94" w:author="Author" w:date="2025-01-07T10:12:00Z"/>
                <w:rFonts w:eastAsia="SimSun"/>
                <w:lang w:val="en-US" w:eastAsia="zh-CN"/>
              </w:rPr>
            </w:pPr>
            <w:ins w:id="395" w:author="Author" w:date="2025-01-07T10:1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4B36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96" w:author="Author" w:date="2025-01-07T10:12:00Z"/>
                <w:bCs/>
                <w:lang w:val="en-US" w:eastAsia="zh-CN"/>
              </w:rPr>
            </w:pPr>
            <w:ins w:id="397" w:author="Author" w:date="2025-01-07T10:1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bCs/>
                  <w:lang w:val="en-US" w:eastAsia="zh-CN"/>
                </w:rPr>
                <w:t xml:space="preserve"> indicate</w:t>
              </w:r>
              <w:del w:id="398" w:author="Ericsson User" w:date="2025-01-07T10:28:00Z">
                <w:r w:rsidDel="005B36E5">
                  <w:rPr>
                    <w:bCs/>
                    <w:lang w:val="en-US" w:eastAsia="zh-CN"/>
                  </w:rPr>
                  <w:delText>s</w:delText>
                </w:r>
              </w:del>
              <w:r>
                <w:rPr>
                  <w:bCs/>
                  <w:lang w:val="en-US" w:eastAsia="zh-CN"/>
                </w:rPr>
                <w:t xml:space="preserve"> the future coverage configuration of the concerned </w:t>
              </w:r>
              <w:r>
                <w:rPr>
                  <w:bCs/>
                  <w:lang w:val="en-US" w:eastAsia="zh-CN"/>
                </w:rPr>
                <w:lastRenderedPageBreak/>
                <w:t>SSB beams.</w:t>
              </w:r>
            </w:ins>
          </w:p>
          <w:p w14:paraId="0293479D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399" w:author="Author" w:date="2025-01-07T10:12:00Z"/>
                <w:bCs/>
                <w:lang w:val="en-US" w:eastAsia="zh-CN"/>
              </w:rPr>
            </w:pPr>
          </w:p>
        </w:tc>
      </w:tr>
      <w:tr w:rsidR="00CD349F" w14:paraId="00454187" w14:textId="77777777" w:rsidTr="00E91E73">
        <w:trPr>
          <w:ins w:id="400" w:author="Author" w:date="2025-01-07T10:1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C9F5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401" w:author="Author" w:date="2025-01-07T10:12:00Z"/>
                <w:rFonts w:cs="Arial"/>
                <w:szCs w:val="18"/>
                <w:lang w:val="en-US" w:eastAsia="zh-CN"/>
              </w:rPr>
            </w:pPr>
            <w:ins w:id="402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7B8B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403" w:author="Author" w:date="2025-01-07T10:12:00Z"/>
                <w:rFonts w:cs="Arial"/>
                <w:szCs w:val="18"/>
                <w:lang w:val="en-US" w:eastAsia="zh-CN"/>
              </w:rPr>
            </w:pPr>
            <w:ins w:id="404" w:author="Author" w:date="2025-01-07T10:1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5E89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405" w:author="Author" w:date="2025-01-07T10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BD9" w14:textId="077A3D09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406" w:author="Author" w:date="2025-01-07T10:12:00Z"/>
                <w:rFonts w:eastAsia="SimSun"/>
                <w:lang w:val="en-US" w:eastAsia="zh-CN"/>
              </w:rPr>
            </w:pPr>
            <w:ins w:id="407" w:author="Author" w:date="2025-01-07T10:12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del w:id="408" w:author="Ericsson User" w:date="2025-01-11T10:52:00Z">
                <w:r w:rsidDel="00E91E73">
                  <w:rPr>
                    <w:rFonts w:eastAsia="SimSun"/>
                    <w:highlight w:val="yellow"/>
                    <w:lang w:val="en-US" w:eastAsia="zh-CN"/>
                  </w:rPr>
                  <w:delText>FFS</w:delText>
                </w:r>
              </w:del>
            </w:ins>
            <w:ins w:id="409" w:author="Ericsson User" w:date="2025-01-11T10:52:00Z">
              <w:r w:rsidR="00E91E73">
                <w:rPr>
                  <w:rFonts w:eastAsia="SimSun"/>
                  <w:lang w:val="en-US" w:eastAsia="zh-CN"/>
                </w:rPr>
                <w:t>60</w:t>
              </w:r>
            </w:ins>
            <w:ins w:id="410" w:author="Author" w:date="2025-01-07T10:12:00Z"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F1A5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411" w:author="Author" w:date="2025-01-07T10:12:00Z"/>
                <w:bCs/>
                <w:lang w:val="en-US" w:eastAsia="zh-CN"/>
              </w:rPr>
            </w:pPr>
            <w:ins w:id="412" w:author="Author" w:date="2025-01-07T10:12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  <w:tr w:rsidR="00E91E73" w14:paraId="2785C887" w14:textId="77777777" w:rsidTr="00E91E73">
        <w:trPr>
          <w:ins w:id="413" w:author="Ericsson User" w:date="2025-01-11T10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7627" w14:textId="27F731FA" w:rsidR="00E91E73" w:rsidRDefault="00E91E73" w:rsidP="00E91E73">
            <w:pPr>
              <w:pStyle w:val="TAL"/>
              <w:keepNext w:val="0"/>
              <w:keepLines w:val="0"/>
              <w:widowControl w:val="0"/>
              <w:rPr>
                <w:ins w:id="414" w:author="Ericsson User" w:date="2025-01-11T10:52:00Z"/>
                <w:rFonts w:cs="Arial"/>
                <w:szCs w:val="18"/>
                <w:lang w:val="en-US" w:eastAsia="zh-CN"/>
              </w:rPr>
            </w:pPr>
            <w:ins w:id="415" w:author="Ericsson User" w:date="2025-01-11T10:57:00Z">
              <w:r>
                <w:rPr>
                  <w:rFonts w:cs="Arial"/>
                  <w:szCs w:val="18"/>
                  <w:lang w:val="en-US" w:eastAsia="zh-CN"/>
                </w:rPr>
                <w:t xml:space="preserve">    &gt;&gt;CCO Transaction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6500" w14:textId="196304A3" w:rsidR="00E91E73" w:rsidRDefault="00E91E73" w:rsidP="00E91E73">
            <w:pPr>
              <w:pStyle w:val="TAL"/>
              <w:keepNext w:val="0"/>
              <w:keepLines w:val="0"/>
              <w:widowControl w:val="0"/>
              <w:rPr>
                <w:ins w:id="416" w:author="Ericsson User" w:date="2025-01-11T10:52:00Z"/>
                <w:rFonts w:cs="Arial"/>
                <w:szCs w:val="18"/>
                <w:lang w:val="en-US" w:eastAsia="zh-CN"/>
              </w:rPr>
            </w:pPr>
            <w:ins w:id="417" w:author="Ericsson User" w:date="2025-01-11T10:52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8A2" w14:textId="77777777" w:rsidR="00E91E73" w:rsidRDefault="00E91E73" w:rsidP="00E91E73">
            <w:pPr>
              <w:pStyle w:val="TAL"/>
              <w:keepNext w:val="0"/>
              <w:keepLines w:val="0"/>
              <w:widowControl w:val="0"/>
              <w:rPr>
                <w:ins w:id="418" w:author="Ericsson User" w:date="2025-01-11T10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B34" w14:textId="20A989F2" w:rsidR="00E91E73" w:rsidRDefault="00F6616C" w:rsidP="00E91E73">
            <w:pPr>
              <w:pStyle w:val="TAL"/>
              <w:keepNext w:val="0"/>
              <w:keepLines w:val="0"/>
              <w:widowControl w:val="0"/>
              <w:rPr>
                <w:ins w:id="419" w:author="Ericsson User" w:date="2025-01-11T10:52:00Z"/>
                <w:rFonts w:eastAsia="SimSun"/>
                <w:lang w:val="en-US" w:eastAsia="zh-CN"/>
              </w:rPr>
            </w:pPr>
            <w:proofErr w:type="gramStart"/>
            <w:ins w:id="420" w:author="Ericsson User" w:date="2025-01-11T14:33:00Z">
              <w:r>
                <w:rPr>
                  <w:bCs/>
                  <w:lang w:val="en-US" w:eastAsia="zh-CN"/>
                </w:rPr>
                <w:t>INTEGER(</w:t>
              </w:r>
            </w:ins>
            <w:proofErr w:type="gramEnd"/>
            <w:ins w:id="421" w:author="Ericsson User" w:date="2025-01-11T14:34:00Z">
              <w:r>
                <w:rPr>
                  <w:bCs/>
                  <w:lang w:val="en-US" w:eastAsia="zh-CN"/>
                </w:rPr>
                <w:t>0..255,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C740" w14:textId="77777777" w:rsidR="00E91E73" w:rsidRDefault="00E91E73" w:rsidP="00E91E73">
            <w:pPr>
              <w:pStyle w:val="TAL"/>
              <w:keepNext w:val="0"/>
              <w:keepLines w:val="0"/>
              <w:widowControl w:val="0"/>
              <w:rPr>
                <w:ins w:id="422" w:author="Ericsson User" w:date="2025-01-11T10:52:00Z"/>
                <w:bCs/>
                <w:lang w:val="en-US" w:eastAsia="zh-CN"/>
              </w:rPr>
            </w:pPr>
          </w:p>
        </w:tc>
      </w:tr>
    </w:tbl>
    <w:p w14:paraId="7BEF91CF" w14:textId="77777777" w:rsidR="00CD349F" w:rsidRDefault="00CD349F" w:rsidP="00CD349F">
      <w:pPr>
        <w:rPr>
          <w:ins w:id="423" w:author="Author" w:date="2025-01-07T10:1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D349F" w14:paraId="38AC1566" w14:textId="77777777" w:rsidTr="00CA541F">
        <w:trPr>
          <w:ins w:id="424" w:author="Author" w:date="2025-01-07T10:12:00Z"/>
        </w:trPr>
        <w:tc>
          <w:tcPr>
            <w:tcW w:w="3686" w:type="dxa"/>
          </w:tcPr>
          <w:p w14:paraId="30B9B421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425" w:author="Author" w:date="2025-01-07T10:12:00Z"/>
              </w:rPr>
            </w:pPr>
            <w:ins w:id="426" w:author="Author" w:date="2025-01-07T10:12:00Z">
              <w:r>
                <w:t>Range bound</w:t>
              </w:r>
            </w:ins>
          </w:p>
        </w:tc>
        <w:tc>
          <w:tcPr>
            <w:tcW w:w="5670" w:type="dxa"/>
          </w:tcPr>
          <w:p w14:paraId="5F401680" w14:textId="77777777" w:rsidR="00CD349F" w:rsidRDefault="00CD349F" w:rsidP="00CA541F">
            <w:pPr>
              <w:pStyle w:val="TAH"/>
              <w:keepNext w:val="0"/>
              <w:keepLines w:val="0"/>
              <w:widowControl w:val="0"/>
              <w:rPr>
                <w:ins w:id="427" w:author="Author" w:date="2025-01-07T10:12:00Z"/>
              </w:rPr>
            </w:pPr>
            <w:ins w:id="428" w:author="Author" w:date="2025-01-07T10:12:00Z">
              <w:r>
                <w:t>Explanation</w:t>
              </w:r>
            </w:ins>
          </w:p>
        </w:tc>
      </w:tr>
      <w:tr w:rsidR="00CD349F" w14:paraId="3B1D4C0E" w14:textId="77777777" w:rsidTr="00CA541F">
        <w:trPr>
          <w:ins w:id="429" w:author="Author" w:date="2025-01-07T10:12:00Z"/>
        </w:trPr>
        <w:tc>
          <w:tcPr>
            <w:tcW w:w="3686" w:type="dxa"/>
          </w:tcPr>
          <w:p w14:paraId="3CBDCF49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430" w:author="Author" w:date="2025-01-07T10:12:00Z"/>
              </w:rPr>
            </w:pPr>
            <w:proofErr w:type="spellStart"/>
            <w:ins w:id="431" w:author="Author" w:date="2025-01-07T10:12:00Z">
              <w: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58C5E634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432" w:author="Author" w:date="2025-01-07T10:12:00Z"/>
              </w:rPr>
            </w:pPr>
            <w:ins w:id="433" w:author="Author" w:date="2025-01-07T10:12:00Z">
              <w:r>
                <w:t>Maximum no. cells that can be served by a gNB-DU. Value is 512.</w:t>
              </w:r>
            </w:ins>
          </w:p>
        </w:tc>
      </w:tr>
      <w:tr w:rsidR="00CD349F" w14:paraId="3C4435DD" w14:textId="77777777" w:rsidTr="00CA541F">
        <w:trPr>
          <w:ins w:id="434" w:author="Author" w:date="2025-01-07T10:12:00Z"/>
        </w:trPr>
        <w:tc>
          <w:tcPr>
            <w:tcW w:w="3686" w:type="dxa"/>
          </w:tcPr>
          <w:p w14:paraId="6DFB95E4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435" w:author="Author" w:date="2025-01-07T10:12:00Z"/>
                <w:rFonts w:cs="Arial"/>
              </w:rPr>
            </w:pPr>
            <w:proofErr w:type="spellStart"/>
            <w:ins w:id="436" w:author="Author" w:date="2025-01-07T10:12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67B23FBD" w14:textId="77777777" w:rsidR="00CD349F" w:rsidRDefault="00CD349F" w:rsidP="00CA541F">
            <w:pPr>
              <w:pStyle w:val="TAL"/>
              <w:keepNext w:val="0"/>
              <w:keepLines w:val="0"/>
              <w:widowControl w:val="0"/>
              <w:rPr>
                <w:ins w:id="437" w:author="Author" w:date="2025-01-07T10:12:00Z"/>
                <w:rFonts w:cs="Arial"/>
                <w:lang w:val="en-US"/>
              </w:rPr>
            </w:pPr>
            <w:ins w:id="438" w:author="Author" w:date="2025-01-07T10:12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1FD330F6" w14:textId="77777777" w:rsidR="00CD349F" w:rsidRDefault="00CD349F" w:rsidP="00CD349F">
      <w:pPr>
        <w:rPr>
          <w:ins w:id="439" w:author="Author" w:date="2025-01-07T10:12:00Z"/>
        </w:rPr>
      </w:pPr>
    </w:p>
    <w:p w14:paraId="040A0066" w14:textId="72F594A5" w:rsidR="00CD349F" w:rsidDel="005B36E5" w:rsidRDefault="00CD349F" w:rsidP="00CD349F">
      <w:pPr>
        <w:rPr>
          <w:ins w:id="440" w:author="Author" w:date="2025-01-07T10:12:00Z"/>
          <w:del w:id="441" w:author="Ericsson User" w:date="2025-01-07T10:28:00Z"/>
          <w:highlight w:val="yellow"/>
        </w:rPr>
      </w:pPr>
      <w:ins w:id="442" w:author="Author" w:date="2025-01-07T10:12:00Z">
        <w:del w:id="443" w:author="Ericsson User" w:date="2025-01-07T10:28:00Z">
          <w:r w:rsidDel="005B36E5">
            <w:rPr>
              <w:rFonts w:eastAsia="SimSun"/>
              <w:color w:val="000000"/>
              <w:sz w:val="18"/>
              <w:szCs w:val="24"/>
              <w:highlight w:val="yellow"/>
              <w:lang w:val="en-US" w:eastAsia="zh-CN"/>
            </w:rPr>
            <w:delText xml:space="preserve">Editor’s note: </w:delText>
          </w:r>
          <w:r w:rsidDel="005B36E5">
            <w:rPr>
              <w:rFonts w:eastAsia="SimSun" w:hint="eastAsia"/>
              <w:color w:val="000000"/>
              <w:sz w:val="18"/>
              <w:szCs w:val="24"/>
              <w:highlight w:val="yellow"/>
              <w:lang w:val="en-US" w:eastAsia="zh-CN"/>
            </w:rPr>
            <w:delText>V</w:delText>
          </w:r>
          <w:r w:rsidDel="005B36E5">
            <w:rPr>
              <w:rFonts w:eastAsia="SimSun"/>
              <w:color w:val="000000"/>
              <w:sz w:val="18"/>
              <w:szCs w:val="24"/>
              <w:highlight w:val="yellow"/>
              <w:lang w:val="en-US" w:eastAsia="zh-CN"/>
            </w:rPr>
            <w:delText>alue 0 of Future Cell Coverage State IE to be further discussed.</w:delText>
          </w:r>
        </w:del>
      </w:ins>
    </w:p>
    <w:p w14:paraId="432140B7" w14:textId="77777777" w:rsidR="00CD349F" w:rsidRDefault="00CD349F" w:rsidP="00CD349F">
      <w:pPr>
        <w:pStyle w:val="FirstChange"/>
        <w:jc w:val="left"/>
      </w:pPr>
    </w:p>
    <w:p w14:paraId="671194BB" w14:textId="77777777" w:rsidR="003A519C" w:rsidRDefault="003A519C"/>
    <w:p w14:paraId="2883C9EA" w14:textId="77777777" w:rsidR="003A519C" w:rsidRDefault="00AC7BC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10E63F3F" w:rsidR="006D7B1B" w:rsidRPr="00FD0425" w:rsidRDefault="006D7B1B" w:rsidP="006D7B1B">
      <w:pPr>
        <w:pStyle w:val="Heading3"/>
      </w:pPr>
      <w:bookmarkStart w:id="444" w:name="_Toc20955406"/>
      <w:bookmarkStart w:id="445" w:name="_Toc29991614"/>
      <w:bookmarkStart w:id="446" w:name="_Toc36556017"/>
      <w:bookmarkStart w:id="447" w:name="_Toc44497802"/>
      <w:bookmarkStart w:id="448" w:name="_Toc45108189"/>
      <w:bookmarkStart w:id="449" w:name="_Toc45901809"/>
      <w:bookmarkStart w:id="450" w:name="_Toc51850890"/>
      <w:bookmarkStart w:id="451" w:name="_Toc56693894"/>
      <w:bookmarkStart w:id="452" w:name="_Toc64447438"/>
      <w:bookmarkStart w:id="453" w:name="_Toc66286932"/>
      <w:bookmarkStart w:id="454" w:name="_Toc74151630"/>
      <w:bookmarkStart w:id="455" w:name="_Toc88654104"/>
      <w:bookmarkStart w:id="456" w:name="_Toc97904460"/>
      <w:bookmarkStart w:id="457" w:name="_Toc98868598"/>
      <w:bookmarkStart w:id="458" w:name="_Toc105174884"/>
      <w:bookmarkStart w:id="459" w:name="_Toc106109721"/>
      <w:bookmarkStart w:id="460" w:name="_Toc113825543"/>
      <w:bookmarkStart w:id="461" w:name="_Toc175587952"/>
      <w:r w:rsidRPr="00FD0425">
        <w:t>9.</w:t>
      </w:r>
      <w:r>
        <w:t>4</w:t>
      </w:r>
      <w:r w:rsidRPr="00FD0425">
        <w:t>.3</w:t>
      </w:r>
      <w:r w:rsidRPr="00FD0425">
        <w:tab/>
        <w:t>Elementary Procedure Definitions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4DA2BF75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proofErr w:type="spellEnd"/>
      <w:r>
        <w:rPr>
          <w:rFonts w:eastAsia="SimSun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2A632D8C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39D72D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0EF29E59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231F6D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07CB69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18F2D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73580D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3F7EE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proofErr w:type="spellStart"/>
      <w:r>
        <w:rPr>
          <w:rFonts w:eastAsia="SimSun"/>
          <w:snapToGrid w:val="0"/>
        </w:rPr>
        <w:t>CellULConfigured</w:t>
      </w:r>
      <w:proofErr w:type="spellEnd"/>
      <w:r>
        <w:rPr>
          <w:rFonts w:eastAsia="SimSun"/>
          <w:snapToGrid w:val="0"/>
        </w:rPr>
        <w:t>,</w:t>
      </w:r>
    </w:p>
    <w:p w14:paraId="0EC349B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1BF4DF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C245C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39F32B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4A2952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5FF12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2018D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6D2E77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2ABE68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65B22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E9E97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528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15E980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39EA6F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71BB77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3FDA62C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ToBeSetupMod</w:t>
      </w:r>
      <w:proofErr w:type="spellEnd"/>
      <w:r>
        <w:t>-Item,</w:t>
      </w:r>
    </w:p>
    <w:p w14:paraId="2013126E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ToBeModified</w:t>
      </w:r>
      <w:proofErr w:type="spellEnd"/>
      <w:r>
        <w:t>-Item,</w:t>
      </w:r>
    </w:p>
    <w:p w14:paraId="16B6D889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-Item,</w:t>
      </w:r>
    </w:p>
    <w:p w14:paraId="7F9DB9B0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SetupMod</w:t>
      </w:r>
      <w:proofErr w:type="spellEnd"/>
      <w:r>
        <w:t>-Item,</w:t>
      </w:r>
    </w:p>
    <w:p w14:paraId="60E97E6F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FailedToBeSetupMod</w:t>
      </w:r>
      <w:proofErr w:type="spellEnd"/>
      <w:r>
        <w:t>-Item,</w:t>
      </w:r>
    </w:p>
    <w:p w14:paraId="78A45EEF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14:paraId="6C9A5803" w14:textId="77777777" w:rsidR="003A519C" w:rsidRDefault="00AC7BC0">
      <w:pPr>
        <w:pStyle w:val="PL"/>
      </w:pPr>
      <w:bookmarkStart w:id="462" w:name="OLE_LINK85"/>
      <w:bookmarkStart w:id="463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p w14:paraId="782F640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NetworkControlledRepeaterAuthorized</w:t>
      </w:r>
      <w:proofErr w:type="spellEnd"/>
      <w:r>
        <w:rPr>
          <w:rFonts w:eastAsia="SimSun"/>
          <w:snapToGrid w:val="0"/>
        </w:rPr>
        <w:t>,</w:t>
      </w:r>
    </w:p>
    <w:bookmarkEnd w:id="462"/>
    <w:bookmarkEnd w:id="463"/>
    <w:p w14:paraId="4D1D1A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14:paraId="4A633C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5C0383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RANSharingAssistanceInformation</w:t>
      </w:r>
      <w:proofErr w:type="spellEnd"/>
      <w:r>
        <w:rPr>
          <w:rFonts w:eastAsia="SimSun"/>
          <w:snapToGrid w:val="0"/>
        </w:rPr>
        <w:t>,</w:t>
      </w:r>
    </w:p>
    <w:p w14:paraId="0DDBC2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>,</w:t>
      </w:r>
    </w:p>
    <w:p w14:paraId="42B5D48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54A7FD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4BBA3CF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42C0C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RRCContainer-RRCSetupComplete</w:t>
      </w:r>
      <w:proofErr w:type="spellEnd"/>
      <w:r>
        <w:rPr>
          <w:rFonts w:eastAsia="SimSun"/>
          <w:snapToGrid w:val="0"/>
        </w:rPr>
        <w:t>,</w:t>
      </w:r>
    </w:p>
    <w:p w14:paraId="783FC3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412AF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297B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103DADE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94434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38929F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086E17C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SRBID,</w:t>
      </w:r>
    </w:p>
    <w:p w14:paraId="57BF4F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615C3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99B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44E0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015B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5B6F4E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5826F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60E7F1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33F611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0212B7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>,</w:t>
      </w:r>
    </w:p>
    <w:p w14:paraId="2313CC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UEIdentity</w:t>
      </w:r>
      <w:proofErr w:type="spellEnd"/>
      <w:r>
        <w:t>-List-For-Paging-Item,</w:t>
      </w:r>
    </w:p>
    <w:p w14:paraId="65306B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0D99A5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 xml:space="preserve">-Item, </w:t>
      </w:r>
    </w:p>
    <w:p w14:paraId="5A697E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>-List,</w:t>
      </w:r>
    </w:p>
    <w:p w14:paraId="1C1F65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7B953A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2C225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3DA9BD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33C494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178865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5B6352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7725F9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06DD62B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</w:t>
      </w:r>
      <w:proofErr w:type="spellStart"/>
      <w:r>
        <w:t>CellResourceCoordinationReq</w:t>
      </w:r>
      <w:proofErr w:type="spellEnd"/>
      <w:r>
        <w:t>-Container,</w:t>
      </w:r>
    </w:p>
    <w:p w14:paraId="6BB173DE" w14:textId="77777777" w:rsidR="003A519C" w:rsidRDefault="00AC7BC0">
      <w:pPr>
        <w:pStyle w:val="PL"/>
      </w:pPr>
      <w:r>
        <w:tab/>
        <w:t>EUTRA-NR-</w:t>
      </w:r>
      <w:proofErr w:type="spellStart"/>
      <w:r>
        <w:t>CellResourceCoordinationReqAck</w:t>
      </w:r>
      <w:proofErr w:type="spellEnd"/>
      <w:r>
        <w:t>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 xml:space="preserve">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</w:t>
      </w:r>
      <w:proofErr w:type="spellStart"/>
      <w:r>
        <w:rPr>
          <w:snapToGrid w:val="0"/>
        </w:rPr>
        <w:t>DUConfigurationQuery</w:t>
      </w:r>
      <w:proofErr w:type="spellEnd"/>
      <w:r>
        <w:rPr>
          <w:snapToGrid w:val="0"/>
        </w:rPr>
        <w:t>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GNBDUOverloadInformation</w:t>
      </w:r>
      <w:proofErr w:type="spellEnd"/>
      <w:r>
        <w:rPr>
          <w:snapToGrid w:val="0"/>
        </w:rPr>
        <w:t>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>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NeedforGap</w:t>
      </w:r>
      <w:proofErr w:type="spellEnd"/>
      <w:r>
        <w:rPr>
          <w:snapToGrid w:val="0"/>
        </w:rPr>
        <w:t>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t>ResourceCoordinationTransferInformation</w:t>
      </w:r>
      <w:proofErr w:type="spellEnd"/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IgnoreResourceCoordinationContainer</w:t>
      </w:r>
      <w:proofErr w:type="spellEnd"/>
      <w:r>
        <w:rPr>
          <w:snapToGrid w:val="0"/>
          <w:lang w:eastAsia="zh-CN"/>
        </w:rPr>
        <w:t>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PagingOrigin</w:t>
      </w:r>
      <w:proofErr w:type="spellEnd"/>
      <w:r>
        <w:rPr>
          <w:snapToGrid w:val="0"/>
          <w:lang w:eastAsia="zh-CN"/>
        </w:rPr>
        <w:t>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IABTNLAddress</w:t>
      </w:r>
      <w:proofErr w:type="spellEnd"/>
      <w:r>
        <w:rPr>
          <w:snapToGrid w:val="0"/>
        </w:rPr>
        <w:t>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TrafficMappingInfo</w:t>
      </w:r>
      <w:proofErr w:type="spellEnd"/>
      <w:r>
        <w:rPr>
          <w:snapToGrid w:val="0"/>
        </w:rPr>
        <w:t>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GNBCUMeasurementID</w:t>
      </w:r>
      <w:proofErr w:type="spellEnd"/>
      <w:r>
        <w:rPr>
          <w:snapToGrid w:val="0"/>
        </w:rPr>
        <w:t>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GNBDUMeasurementID</w:t>
      </w:r>
      <w:proofErr w:type="spellEnd"/>
      <w:r>
        <w:rPr>
          <w:snapToGrid w:val="0"/>
        </w:rPr>
        <w:t>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>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>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>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>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>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RAReportList</w:t>
      </w:r>
      <w:proofErr w:type="spellEnd"/>
      <w:r>
        <w:rPr>
          <w:snapToGrid w:val="0"/>
        </w:rPr>
        <w:t>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RLFReportInformationList</w:t>
      </w:r>
      <w:proofErr w:type="spellEnd"/>
      <w:r>
        <w:rPr>
          <w:snapToGrid w:val="0"/>
        </w:rPr>
        <w:t>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ReportingRequestType</w:t>
      </w:r>
      <w:proofErr w:type="spellEnd"/>
      <w:r>
        <w:rPr>
          <w:snapToGrid w:val="0"/>
        </w:rPr>
        <w:t>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TimeReferenceInformation</w:t>
      </w:r>
      <w:proofErr w:type="spellEnd"/>
      <w:r>
        <w:rPr>
          <w:snapToGrid w:val="0"/>
        </w:rPr>
        <w:t>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>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>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TargetCellList</w:t>
      </w:r>
      <w:proofErr w:type="spellEnd"/>
      <w:r>
        <w:rPr>
          <w:snapToGrid w:val="0"/>
        </w:rPr>
        <w:t>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>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</w:t>
      </w:r>
      <w:proofErr w:type="spellEnd"/>
      <w:r>
        <w:rPr>
          <w:rFonts w:cs="Courier New"/>
        </w:rPr>
        <w:t>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PosBroadcast</w:t>
      </w:r>
      <w:proofErr w:type="spellEnd"/>
      <w:r>
        <w:rPr>
          <w:rFonts w:cs="Courier New"/>
        </w:rPr>
        <w:t>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RoutingID</w:t>
      </w:r>
      <w:proofErr w:type="spellEnd"/>
      <w:r>
        <w:rPr>
          <w:rFonts w:cs="Courier New"/>
        </w:rPr>
        <w:t>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PosAssistanceInformationFailureList</w:t>
      </w:r>
      <w:proofErr w:type="spellEnd"/>
      <w:r>
        <w:rPr>
          <w:rFonts w:cs="Courier New"/>
        </w:rPr>
        <w:t>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PosMeasurementQuantities</w:t>
      </w:r>
      <w:proofErr w:type="spellEnd"/>
      <w:r>
        <w:rPr>
          <w:rFonts w:cs="Courier New"/>
        </w:rPr>
        <w:t>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PosMeasurementResultList</w:t>
      </w:r>
      <w:proofErr w:type="spellEnd"/>
      <w:r>
        <w:rPr>
          <w:rFonts w:cs="Courier New"/>
        </w:rPr>
        <w:t>,</w:t>
      </w:r>
    </w:p>
    <w:p w14:paraId="0344D9DB" w14:textId="77777777" w:rsidR="003A519C" w:rsidRDefault="00AC7BC0">
      <w:pPr>
        <w:pStyle w:val="PL"/>
      </w:pPr>
      <w:r>
        <w:tab/>
      </w:r>
      <w:proofErr w:type="spellStart"/>
      <w:r>
        <w:t>PosReportCharacteristics</w:t>
      </w:r>
      <w:proofErr w:type="spellEnd"/>
      <w:r>
        <w:t>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snapToGrid w:val="0"/>
          <w:lang w:eastAsia="zh-CN"/>
        </w:rPr>
        <w:t>TRPInformationTypeItem</w:t>
      </w:r>
      <w:proofErr w:type="spellEnd"/>
      <w:r>
        <w:rPr>
          <w:snapToGrid w:val="0"/>
          <w:lang w:eastAsia="zh-CN"/>
        </w:rPr>
        <w:t>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TRPInformationItem</w:t>
      </w:r>
      <w:proofErr w:type="spellEnd"/>
      <w:r>
        <w:rPr>
          <w:snapToGrid w:val="0"/>
          <w:lang w:eastAsia="zh-CN"/>
        </w:rPr>
        <w:t>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proofErr w:type="spellStart"/>
      <w:r>
        <w:t>SRSResourceSetID</w:t>
      </w:r>
      <w:proofErr w:type="spellEnd"/>
      <w:r>
        <w:t>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SpatialRelationInfo</w:t>
      </w:r>
      <w:proofErr w:type="spellEnd"/>
      <w:r>
        <w:t>,</w:t>
      </w:r>
    </w:p>
    <w:p w14:paraId="0235178D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SRSResourceTrigger</w:t>
      </w:r>
      <w:proofErr w:type="spellEnd"/>
      <w:r>
        <w:t>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SlotNumber</w:t>
      </w:r>
      <w:proofErr w:type="spellEnd"/>
      <w:r>
        <w:rPr>
          <w:snapToGrid w:val="0"/>
          <w:lang w:eastAsia="zh-CN"/>
        </w:rPr>
        <w:t>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>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SpatialRelationPerSRSResource</w:t>
      </w:r>
      <w:proofErr w:type="spellEnd"/>
      <w:r>
        <w:rPr>
          <w:snapToGrid w:val="0"/>
        </w:rPr>
        <w:t>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SuccessfulHOReportInformationList</w:t>
      </w:r>
      <w:proofErr w:type="spellEnd"/>
      <w:r>
        <w:rPr>
          <w:snapToGrid w:val="0"/>
          <w:lang w:eastAsia="zh-CN"/>
        </w:rPr>
        <w:t>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CD349F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CD349F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CD349F" w:rsidRDefault="00AC7BC0">
      <w:pPr>
        <w:pStyle w:val="PL"/>
        <w:rPr>
          <w:snapToGrid w:val="0"/>
          <w:lang w:val="it-IT" w:eastAsia="zh-CN"/>
        </w:rPr>
      </w:pPr>
      <w:r w:rsidRPr="00CD349F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CD349F">
        <w:rPr>
          <w:snapToGrid w:val="0"/>
          <w:lang w:val="it-IT"/>
        </w:rPr>
        <w:tab/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>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IABConditionalRRCMessageDeliveryIndication</w:t>
      </w:r>
      <w:proofErr w:type="spellEnd"/>
      <w:r>
        <w:rPr>
          <w:snapToGrid w:val="0"/>
        </w:rPr>
        <w:t>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BufferSizeThresh</w:t>
      </w:r>
      <w:proofErr w:type="spellEnd"/>
      <w:r>
        <w:rPr>
          <w:snapToGrid w:val="0"/>
          <w:lang w:eastAsia="zh-CN"/>
        </w:rPr>
        <w:t>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</w:t>
      </w:r>
      <w:proofErr w:type="spellStart"/>
      <w:r>
        <w:rPr>
          <w:snapToGrid w:val="0"/>
          <w:lang w:eastAsia="zh-CN"/>
        </w:rPr>
        <w:t>routingEnableIndicator</w:t>
      </w:r>
      <w:proofErr w:type="spellEnd"/>
      <w:r>
        <w:rPr>
          <w:snapToGrid w:val="0"/>
          <w:lang w:eastAsia="zh-CN"/>
        </w:rPr>
        <w:t>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RBSetConfiguration</w:t>
      </w:r>
      <w:proofErr w:type="spellEnd"/>
      <w:r>
        <w:rPr>
          <w:snapToGrid w:val="0"/>
          <w:lang w:eastAsia="zh-CN"/>
        </w:rPr>
        <w:t>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>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>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PDCMeasurementResult</w:t>
      </w:r>
      <w:proofErr w:type="spellEnd"/>
      <w:r>
        <w:rPr>
          <w:snapToGrid w:val="0"/>
        </w:rPr>
        <w:t>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</w:r>
      <w:proofErr w:type="spellStart"/>
      <w:r>
        <w:rPr>
          <w:rFonts w:eastAsia="Batang"/>
          <w:bCs/>
        </w:rPr>
        <w:t>SCGActivationRequest</w:t>
      </w:r>
      <w:proofErr w:type="spellEnd"/>
      <w:r>
        <w:rPr>
          <w:rFonts w:eastAsia="Batang"/>
          <w:bCs/>
        </w:rPr>
        <w:t>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</w:r>
      <w:proofErr w:type="spellStart"/>
      <w:r>
        <w:rPr>
          <w:rFonts w:eastAsia="Batang"/>
          <w:bCs/>
        </w:rPr>
        <w:t>SCGActivationStatus</w:t>
      </w:r>
      <w:proofErr w:type="spellEnd"/>
      <w:r>
        <w:rPr>
          <w:rFonts w:eastAsia="Batang"/>
          <w:bCs/>
        </w:rPr>
        <w:t>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ResponseTime</w:t>
      </w:r>
      <w:proofErr w:type="spellEnd"/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MeasurementCharacteristicsRequestIndicator</w:t>
      </w:r>
      <w:proofErr w:type="spellEnd"/>
      <w:r>
        <w:rPr>
          <w:snapToGrid w:val="0"/>
        </w:rPr>
        <w:t>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MeasurementTimeOccasion</w:t>
      </w:r>
      <w:proofErr w:type="spellEnd"/>
      <w:r>
        <w:rPr>
          <w:snapToGrid w:val="0"/>
        </w:rPr>
        <w:t>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PosContextRevIndication</w:t>
      </w:r>
      <w:proofErr w:type="spellEnd"/>
      <w:r>
        <w:rPr>
          <w:snapToGrid w:val="0"/>
        </w:rPr>
        <w:t>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rPr>
          <w:rFonts w:eastAsia="Malgun Gothic"/>
          <w:snapToGrid w:val="0"/>
        </w:rPr>
        <w:t>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QoEInformation</w:t>
      </w:r>
      <w:proofErr w:type="spellEnd"/>
      <w:r>
        <w:rPr>
          <w:snapToGrid w:val="0"/>
          <w:lang w:eastAsia="zh-CN"/>
        </w:rPr>
        <w:t>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SDTKeptIndicator</w:t>
      </w:r>
      <w:proofErr w:type="spellEnd"/>
      <w:r>
        <w:rPr>
          <w:snapToGrid w:val="0"/>
        </w:rPr>
        <w:t>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>,</w:t>
      </w:r>
    </w:p>
    <w:p w14:paraId="41AD4B3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SDTInformation</w:t>
      </w:r>
      <w:proofErr w:type="spellEnd"/>
      <w:r>
        <w:rPr>
          <w:rFonts w:eastAsia="SimSun"/>
          <w:snapToGrid w:val="0"/>
        </w:rPr>
        <w:t>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>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UuRLCChannelToBeSetupList</w:t>
      </w:r>
      <w:proofErr w:type="spellEnd"/>
      <w:r>
        <w:rPr>
          <w:snapToGrid w:val="0"/>
          <w:lang w:eastAsia="zh-CN"/>
        </w:rPr>
        <w:t>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UuRLCChannelToBeModifiedList</w:t>
      </w:r>
      <w:proofErr w:type="spellEnd"/>
      <w:r>
        <w:rPr>
          <w:snapToGrid w:val="0"/>
          <w:lang w:eastAsia="zh-CN"/>
        </w:rPr>
        <w:t>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UuRLCChannelToBeReleasedList</w:t>
      </w:r>
      <w:proofErr w:type="spellEnd"/>
      <w:r>
        <w:rPr>
          <w:snapToGrid w:val="0"/>
          <w:lang w:eastAsia="zh-CN"/>
        </w:rPr>
        <w:t>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UuRLCChannelSetupList</w:t>
      </w:r>
      <w:proofErr w:type="spellEnd"/>
      <w:r>
        <w:rPr>
          <w:snapToGrid w:val="0"/>
          <w:lang w:eastAsia="zh-CN"/>
        </w:rPr>
        <w:t>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UuRLCChannelFailedToBeSetupList</w:t>
      </w:r>
      <w:proofErr w:type="spellEnd"/>
      <w:r>
        <w:rPr>
          <w:snapToGrid w:val="0"/>
          <w:lang w:eastAsia="zh-CN"/>
        </w:rPr>
        <w:t>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UuRLCChannelModifiedList</w:t>
      </w:r>
      <w:proofErr w:type="spellEnd"/>
      <w:r>
        <w:rPr>
          <w:snapToGrid w:val="0"/>
          <w:lang w:eastAsia="zh-CN"/>
        </w:rPr>
        <w:t>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UuRLCChannelFailedToBeModifiedList</w:t>
      </w:r>
      <w:proofErr w:type="spellEnd"/>
      <w:r>
        <w:rPr>
          <w:snapToGrid w:val="0"/>
          <w:lang w:eastAsia="zh-CN"/>
        </w:rPr>
        <w:t>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UuRLCChannelRequiredToBeModifiedList</w:t>
      </w:r>
      <w:proofErr w:type="spellEnd"/>
      <w:r>
        <w:rPr>
          <w:snapToGrid w:val="0"/>
          <w:lang w:eastAsia="zh-CN"/>
        </w:rPr>
        <w:t>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UuRLCChannelRequiredToBeReleasedList</w:t>
      </w:r>
      <w:proofErr w:type="spellEnd"/>
      <w:r>
        <w:rPr>
          <w:snapToGrid w:val="0"/>
          <w:lang w:eastAsia="zh-CN"/>
        </w:rPr>
        <w:t>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>
        <w:rPr>
          <w:rFonts w:cs="CG Times (WN)"/>
        </w:rPr>
        <w:t>RemoteUELocalID</w:t>
      </w:r>
      <w:proofErr w:type="spellEnd"/>
      <w:r>
        <w:rPr>
          <w:rFonts w:cs="CG Times (WN)"/>
        </w:rPr>
        <w:t>,</w:t>
      </w:r>
    </w:p>
    <w:p w14:paraId="2878D76D" w14:textId="77777777" w:rsidR="003A519C" w:rsidRDefault="00AC7BC0">
      <w:pPr>
        <w:pStyle w:val="PL"/>
      </w:pPr>
      <w:r>
        <w:tab/>
      </w:r>
      <w:proofErr w:type="spellStart"/>
      <w:r>
        <w:t>PathSwitchConfiguration</w:t>
      </w:r>
      <w:proofErr w:type="spellEnd"/>
      <w:r>
        <w:t>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>
        <w:rPr>
          <w:rFonts w:cs="CG Times (WN)"/>
        </w:rPr>
        <w:t>SidelinkRelayConfiguration</w:t>
      </w:r>
      <w:proofErr w:type="spellEnd"/>
      <w:r>
        <w:rPr>
          <w:rFonts w:cs="CG Times (WN)"/>
        </w:rPr>
        <w:t>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lastRenderedPageBreak/>
        <w:tab/>
      </w:r>
      <w:proofErr w:type="spellStart"/>
      <w:r>
        <w:rPr>
          <w:snapToGrid w:val="0"/>
        </w:rPr>
        <w:t>PagingCause</w:t>
      </w:r>
      <w:proofErr w:type="spellEnd"/>
      <w:r>
        <w:rPr>
          <w:snapToGrid w:val="0"/>
        </w:rPr>
        <w:t>,</w:t>
      </w:r>
    </w:p>
    <w:p w14:paraId="419966B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35062AE3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48A806F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1208DB8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MDTPollutedMeasurementIndicator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56FC9587" w14:textId="77777777" w:rsidR="003A519C" w:rsidRDefault="00AC7BC0">
      <w:pPr>
        <w:pStyle w:val="PL"/>
      </w:pPr>
      <w:r>
        <w:tab/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464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64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-Item,</w:t>
      </w:r>
    </w:p>
    <w:p w14:paraId="45E5C0B8" w14:textId="77777777" w:rsidR="003A519C" w:rsidRDefault="00AC7BC0">
      <w:pPr>
        <w:pStyle w:val="PL"/>
      </w:pPr>
      <w:r>
        <w:tab/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atModify</w:t>
      </w:r>
      <w:proofErr w:type="spellEnd"/>
      <w:r>
        <w:rPr>
          <w:rFonts w:eastAsia="MS Mincho"/>
        </w:rPr>
        <w:t>-Item</w:t>
      </w:r>
      <w:r>
        <w:t>,</w:t>
      </w:r>
    </w:p>
    <w:p w14:paraId="39D6BDAD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Pos</w:t>
      </w:r>
      <w:r>
        <w:rPr>
          <w:rFonts w:eastAsia="SimSun"/>
          <w:snapToGrid w:val="0"/>
        </w:rPr>
        <w:t>MeasurementAmount</w:t>
      </w:r>
      <w:proofErr w:type="spellEnd"/>
      <w:r>
        <w:rPr>
          <w:rFonts w:eastAsia="SimSun"/>
          <w:snapToGrid w:val="0"/>
        </w:rPr>
        <w:t>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EA07406" w14:textId="77777777" w:rsidR="003A519C" w:rsidRDefault="00AC7BC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28A3F48C" w14:textId="77777777" w:rsidR="003A519C" w:rsidRDefault="00AC7BC0">
      <w:pPr>
        <w:pStyle w:val="PL"/>
      </w:pPr>
      <w:r>
        <w:tab/>
      </w:r>
      <w:proofErr w:type="spellStart"/>
      <w:r>
        <w:t>PosMeasGapPreConfigList</w:t>
      </w:r>
      <w:proofErr w:type="spellEnd"/>
      <w:r>
        <w:t>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PosMeasurementPeriodicityNR-AoA</w:t>
      </w:r>
      <w:proofErr w:type="spellEnd"/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ServingCellMO</w:t>
      </w:r>
      <w:proofErr w:type="spellEnd"/>
      <w:r>
        <w:t>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proofErr w:type="spellStart"/>
      <w:r>
        <w:t>PosSItypeList</w:t>
      </w:r>
      <w:proofErr w:type="spellEnd"/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UuRLCChannelID</w:t>
      </w:r>
      <w:proofErr w:type="spellEnd"/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UlTxDirectCurrentMoreCarrierInformation</w:t>
      </w:r>
      <w:proofErr w:type="spellEnd"/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>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0AF67DC3" w14:textId="77777777" w:rsidR="003A519C" w:rsidRDefault="00AC7BC0">
      <w:pPr>
        <w:pStyle w:val="PL"/>
      </w:pPr>
      <w:r>
        <w:tab/>
      </w:r>
      <w:proofErr w:type="spellStart"/>
      <w:r>
        <w:t>HashedUEIdentityIndexValue</w:t>
      </w:r>
      <w:proofErr w:type="spellEnd"/>
      <w:r>
        <w:t>,</w:t>
      </w:r>
    </w:p>
    <w:p w14:paraId="2D43668D" w14:textId="77777777" w:rsidR="003A519C" w:rsidRDefault="00AC7BC0">
      <w:pPr>
        <w:pStyle w:val="PL"/>
      </w:pPr>
      <w:r>
        <w:rPr>
          <w:rFonts w:eastAsia="SimSun" w:hint="eastAsia"/>
          <w:lang w:val="en-US" w:eastAsia="zh-CN"/>
        </w:rPr>
        <w:tab/>
      </w:r>
      <w:proofErr w:type="spellStart"/>
      <w:r>
        <w:rPr>
          <w:rFonts w:eastAsia="SimSun" w:hint="eastAsia"/>
          <w:lang w:val="en-US" w:eastAsia="zh-CN"/>
        </w:rPr>
        <w:t>DedicatedSIDeliveryIndication</w:t>
      </w:r>
      <w:proofErr w:type="spellEnd"/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</w:r>
      <w:proofErr w:type="spellStart"/>
      <w:r>
        <w:t>LTMInformation</w:t>
      </w:r>
      <w:proofErr w:type="spellEnd"/>
      <w:r>
        <w:t>-Setup,</w:t>
      </w:r>
    </w:p>
    <w:p w14:paraId="0AC20BB3" w14:textId="77777777" w:rsidR="003A519C" w:rsidRDefault="00AC7BC0">
      <w:pPr>
        <w:pStyle w:val="PL"/>
      </w:pPr>
      <w:r>
        <w:tab/>
      </w:r>
      <w:proofErr w:type="spellStart"/>
      <w:r>
        <w:t>LTMConfigurationIDMappingList</w:t>
      </w:r>
      <w:proofErr w:type="spellEnd"/>
      <w:r>
        <w:t>,</w:t>
      </w:r>
    </w:p>
    <w:p w14:paraId="51478979" w14:textId="77777777" w:rsidR="003A519C" w:rsidRDefault="00AC7BC0">
      <w:pPr>
        <w:pStyle w:val="PL"/>
      </w:pPr>
      <w:r>
        <w:tab/>
      </w:r>
      <w:proofErr w:type="spellStart"/>
      <w:r>
        <w:t>LTMInformation</w:t>
      </w:r>
      <w:proofErr w:type="spellEnd"/>
      <w:r>
        <w:t>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proofErr w:type="spellStart"/>
      <w:r>
        <w:t>LTMCFRAResourceConfig</w:t>
      </w:r>
      <w:proofErr w:type="spellEnd"/>
      <w:r>
        <w:t>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</w:r>
      <w:proofErr w:type="spellStart"/>
      <w:r>
        <w:t>LTMConfiguration</w:t>
      </w:r>
      <w:proofErr w:type="spellEnd"/>
      <w:r>
        <w:t>,</w:t>
      </w:r>
    </w:p>
    <w:p w14:paraId="2A5BCA93" w14:textId="77777777" w:rsidR="003A519C" w:rsidRDefault="00AC7BC0">
      <w:pPr>
        <w:pStyle w:val="PL"/>
      </w:pPr>
      <w:r>
        <w:tab/>
      </w:r>
      <w:proofErr w:type="spellStart"/>
      <w:r>
        <w:t>EarlySyncInformation</w:t>
      </w:r>
      <w:proofErr w:type="spellEnd"/>
      <w:r>
        <w:t>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rFonts w:hint="eastAsia"/>
          <w:snapToGrid w:val="0"/>
        </w:rPr>
        <w:t>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LTMCellSwitchInformation</w:t>
      </w:r>
      <w:proofErr w:type="spellEnd"/>
      <w:r>
        <w:t>,</w:t>
      </w:r>
    </w:p>
    <w:p w14:paraId="581B71D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t>DUtoCUTAInformation</w:t>
      </w:r>
      <w:proofErr w:type="spellEnd"/>
      <w:r>
        <w:t>-List</w:t>
      </w:r>
      <w:r>
        <w:rPr>
          <w:rFonts w:eastAsia="SimSun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CUtoDU</w:t>
      </w:r>
      <w:r>
        <w:t>TAInformation</w:t>
      </w:r>
      <w:proofErr w:type="spellEnd"/>
      <w:r>
        <w:t>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DeactivationIndication</w:t>
      </w:r>
      <w:proofErr w:type="spellEnd"/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proofErr w:type="spellStart"/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proofErr w:type="spellEnd"/>
      <w:r>
        <w:t>,</w:t>
      </w:r>
    </w:p>
    <w:p w14:paraId="210727BF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t>PathAdditionInformation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RANTSSRequestType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6DB956F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RANTimingSynchronisationStatusInfo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A4951A2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proofErr w:type="spellStart"/>
      <w:r>
        <w:t>GlobalGNB</w:t>
      </w:r>
      <w:proofErr w:type="spellEnd"/>
      <w:r>
        <w:t>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</w:t>
      </w:r>
      <w:proofErr w:type="spellStart"/>
      <w:r>
        <w:rPr>
          <w:lang w:val="fr-FR" w:eastAsia="ja-JP"/>
        </w:rPr>
        <w:t>MTUserLocationInformation</w:t>
      </w:r>
      <w:proofErr w:type="spellEnd"/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proofErr w:type="spellStart"/>
      <w:r>
        <w:rPr>
          <w:lang w:val="fr-FR"/>
        </w:rPr>
        <w:t>IndicationMCInactiveReception</w:t>
      </w:r>
      <w:proofErr w:type="spellEnd"/>
      <w:r>
        <w:rPr>
          <w:lang w:val="fr-FR"/>
        </w:rPr>
        <w:t>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</w:r>
      <w:proofErr w:type="spellStart"/>
      <w:r w:rsidRPr="00135D44">
        <w:rPr>
          <w:lang w:val="en-US"/>
        </w:rPr>
        <w:t>MBSMulticastSessionReceptionState</w:t>
      </w:r>
      <w:proofErr w:type="spellEnd"/>
      <w:r w:rsidRPr="00135D44">
        <w:rPr>
          <w:rFonts w:eastAsia="SimSun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65" w:name="_Hlk152270076"/>
      <w:r w:rsidRPr="00135D44">
        <w:rPr>
          <w:snapToGrid w:val="0"/>
          <w:lang w:val="en-US"/>
        </w:rPr>
        <w:tab/>
        <w:t>NRA2XServicesAuthorized,</w:t>
      </w:r>
      <w:bookmarkEnd w:id="465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66" w:name="_Hlk152270104"/>
      <w:r w:rsidRPr="00135D44">
        <w:rPr>
          <w:snapToGrid w:val="0"/>
          <w:lang w:val="en-US"/>
        </w:rPr>
        <w:tab/>
        <w:t>LTEA2XServicesAuthorized,</w:t>
      </w:r>
      <w:bookmarkEnd w:id="466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</w:r>
      <w:proofErr w:type="spellStart"/>
      <w:r w:rsidRPr="00135D44">
        <w:rPr>
          <w:snapToGrid w:val="0"/>
          <w:lang w:val="en-US"/>
        </w:rPr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</w:t>
      </w:r>
      <w:proofErr w:type="spellEnd"/>
      <w:r w:rsidRPr="00135D44">
        <w:rPr>
          <w:snapToGrid w:val="0"/>
          <w:lang w:val="en-US"/>
        </w:rPr>
        <w:t>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proofErr w:type="spellStart"/>
      <w:r w:rsidRPr="00135D44">
        <w:rPr>
          <w:lang w:val="en-US"/>
        </w:rPr>
        <w:t>NRPaginglongeDRXInformationforRRCINACTIVE</w:t>
      </w:r>
      <w:proofErr w:type="spellEnd"/>
      <w:r w:rsidRPr="00135D44">
        <w:rPr>
          <w:lang w:val="en-US"/>
        </w:rPr>
        <w:t>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DLLBTFailureInformationList</w:t>
      </w:r>
      <w:proofErr w:type="spellEnd"/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</w:r>
      <w:proofErr w:type="spellStart"/>
      <w:r>
        <w:t>SLPositioning</w:t>
      </w:r>
      <w:proofErr w:type="spellEnd"/>
      <w:r>
        <w:t>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SRSReservationType</w:t>
      </w:r>
      <w:proofErr w:type="spellEnd"/>
      <w:r>
        <w:t>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SRSPreconfiguration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t>TAInformation</w:t>
      </w:r>
      <w:proofErr w:type="spellEnd"/>
      <w:r>
        <w:t>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AggregatedPosSRSResourceSetList</w:t>
      </w:r>
      <w:proofErr w:type="spellEnd"/>
      <w:r>
        <w:rPr>
          <w:rFonts w:cs="Courier New"/>
        </w:rPr>
        <w:t>,</w:t>
      </w:r>
    </w:p>
    <w:p w14:paraId="681AB815" w14:textId="77777777" w:rsidR="00CD349F" w:rsidRDefault="00AC7BC0" w:rsidP="00CD349F">
      <w:pPr>
        <w:pStyle w:val="PL"/>
        <w:rPr>
          <w:ins w:id="467" w:author="Author" w:date="2025-01-07T10:16:00Z"/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68" w:author="Author" w:date="2025-01-07T10:16:00Z">
        <w:r w:rsidR="00CD349F">
          <w:rPr>
            <w:rFonts w:eastAsia="SimSun" w:hint="eastAsia"/>
            <w:snapToGrid w:val="0"/>
            <w:lang w:val="en-US" w:eastAsia="zh-CN"/>
          </w:rPr>
          <w:t>,</w:t>
        </w:r>
      </w:ins>
    </w:p>
    <w:p w14:paraId="6414EB79" w14:textId="77777777" w:rsidR="00CD349F" w:rsidRDefault="00CD349F" w:rsidP="00CD349F">
      <w:pPr>
        <w:pStyle w:val="PL"/>
        <w:rPr>
          <w:ins w:id="469" w:author="Author" w:date="2025-01-07T10:16:00Z"/>
          <w:snapToGrid w:val="0"/>
          <w:lang w:val="en-US" w:eastAsia="zh-CN"/>
        </w:rPr>
      </w:pPr>
      <w:ins w:id="470" w:author="Author" w:date="2025-01-07T10:16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119A65BD" w14:textId="77777777" w:rsidR="00CD349F" w:rsidRDefault="00CD349F" w:rsidP="00CD349F">
      <w:pPr>
        <w:pStyle w:val="PL"/>
        <w:rPr>
          <w:ins w:id="471" w:author="Author" w:date="2025-01-07T10:16:00Z"/>
          <w:snapToGrid w:val="0"/>
          <w:lang w:val="en-US" w:eastAsia="zh-CN"/>
        </w:rPr>
      </w:pPr>
      <w:ins w:id="472" w:author="Author" w:date="2025-01-07T10:16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320FA0B8" w14:textId="7194A9E2" w:rsidR="003A519C" w:rsidRDefault="003A519C">
      <w:pPr>
        <w:pStyle w:val="PL"/>
        <w:rPr>
          <w:rFonts w:eastAsia="SimSun"/>
          <w:snapToGrid w:val="0"/>
          <w:lang w:val="en-US" w:eastAsia="zh-CN"/>
        </w:rPr>
      </w:pPr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135D44">
        <w:rPr>
          <w:snapToGrid w:val="0"/>
          <w:lang w:val="fr-FR"/>
        </w:rPr>
        <w:t>PrivateIE</w:t>
      </w:r>
      <w:proofErr w:type="spellEnd"/>
      <w:r w:rsidRPr="00135D44">
        <w:rPr>
          <w:snapToGrid w:val="0"/>
          <w:lang w:val="fr-FR"/>
        </w:rPr>
        <w:t>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proofErr w:type="gramStart"/>
      <w:r w:rsidRPr="00135D44">
        <w:rPr>
          <w:snapToGrid w:val="0"/>
          <w:lang w:val="fr-FR"/>
        </w:rPr>
        <w:t>ProtocolExtensionContainer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ProtocolIE-</w:t>
      </w:r>
      <w:proofErr w:type="gramStart"/>
      <w:r w:rsidRPr="00135D44">
        <w:rPr>
          <w:snapToGrid w:val="0"/>
          <w:lang w:val="fr-FR"/>
        </w:rPr>
        <w:t>ContainerPair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ProtocolIE-</w:t>
      </w:r>
      <w:proofErr w:type="gramStart"/>
      <w:r w:rsidRPr="00135D44">
        <w:rPr>
          <w:snapToGrid w:val="0"/>
          <w:lang w:val="fr-FR"/>
        </w:rPr>
        <w:t>SingleContainer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proofErr w:type="spellEnd"/>
      <w:r>
        <w:rPr>
          <w:rFonts w:eastAsia="SimSun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52C0A763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43E24FB7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5C18F5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4494B6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183593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5A6CD044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5DD6C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134C9E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7D665A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5A9E01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7AB262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874B6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20815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1C8BE2A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55079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EE1A4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517733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ConfirmedUEID</w:t>
      </w:r>
      <w:proofErr w:type="spellEnd"/>
      <w:r>
        <w:rPr>
          <w:rFonts w:eastAsia="SimSun"/>
          <w:snapToGrid w:val="0"/>
        </w:rPr>
        <w:t>,</w:t>
      </w:r>
    </w:p>
    <w:p w14:paraId="781452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</w:p>
    <w:p w14:paraId="3EBC96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</w:p>
    <w:p w14:paraId="72F4B6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683290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76E6DF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2285A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31234D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326FE2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094A2A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7D39FD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-List,</w:t>
      </w:r>
    </w:p>
    <w:p w14:paraId="34AD6D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30AE9B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35A012F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59042E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107D80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50593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0A246E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32AA2F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45FFC6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07731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77A365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526761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325E4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3FA982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650E13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67FFBC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58FC49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619382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72F9D0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>
        <w:rPr>
          <w:rFonts w:eastAsia="SimSun"/>
          <w:snapToGrid w:val="0"/>
          <w:lang w:val="fr-FR"/>
        </w:rPr>
        <w:t>id</w:t>
      </w:r>
      <w:proofErr w:type="gramEnd"/>
      <w:r>
        <w:rPr>
          <w:rFonts w:eastAsia="SimSun"/>
          <w:snapToGrid w:val="0"/>
          <w:lang w:val="fr-FR"/>
        </w:rPr>
        <w:t>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-gNB-DU-UE-F1AP-ID,</w:t>
      </w:r>
    </w:p>
    <w:p w14:paraId="5D2A8A1E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InactivityMonitoringRequest</w:t>
      </w:r>
      <w:proofErr w:type="spellEnd"/>
      <w:r>
        <w:rPr>
          <w:rFonts w:eastAsia="SimSun"/>
          <w:snapToGrid w:val="0"/>
        </w:rPr>
        <w:t>,</w:t>
      </w:r>
    </w:p>
    <w:p w14:paraId="1E0786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InactivityMonitoringResponse</w:t>
      </w:r>
      <w:proofErr w:type="spellEnd"/>
      <w:r>
        <w:rPr>
          <w:rFonts w:eastAsia="SimSun"/>
          <w:snapToGrid w:val="0"/>
        </w:rPr>
        <w:t>,</w:t>
      </w:r>
    </w:p>
    <w:p w14:paraId="21CCB46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id-MBS-</w:t>
      </w:r>
      <w:proofErr w:type="spellStart"/>
      <w:r>
        <w:t>CUtoDURRCInformation</w:t>
      </w:r>
      <w:proofErr w:type="spellEnd"/>
      <w:r>
        <w:t>,</w:t>
      </w:r>
    </w:p>
    <w:p w14:paraId="4531CC81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</w:t>
      </w:r>
      <w:proofErr w:type="spellStart"/>
      <w:r>
        <w:t>ServiceArea</w:t>
      </w:r>
      <w:proofErr w:type="spellEnd"/>
      <w:r>
        <w:t>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</w:t>
      </w:r>
      <w:proofErr w:type="spellStart"/>
      <w:r>
        <w:t>PagingCell</w:t>
      </w:r>
      <w:proofErr w:type="spellEnd"/>
      <w:r>
        <w:t>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SimSun"/>
          <w:snapToGrid w:val="0"/>
        </w:rPr>
        <w:t>id-MC-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45BCBC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749D3025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4D4CFC7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1D7E59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3363E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231A53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440F04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2621C1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77F88C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153411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0997E73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238D9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97F2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D63B1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248B3E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0CEE34F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9722A4A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298117A8" w14:textId="77777777" w:rsidR="003A519C" w:rsidRDefault="00AC7BC0">
      <w:pPr>
        <w:pStyle w:val="PL"/>
        <w:rPr>
          <w:rFonts w:eastAsia="SimSun"/>
          <w:snapToGrid w:val="0"/>
        </w:rPr>
      </w:pPr>
      <w:bookmarkStart w:id="473" w:name="OLE_LINK284"/>
      <w:bookmarkStart w:id="474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BroadcastAreaScope</w:t>
      </w:r>
      <w:proofErr w:type="spellEnd"/>
      <w:r>
        <w:rPr>
          <w:rFonts w:eastAsia="SimSun" w:hint="eastAsia"/>
          <w:snapToGrid w:val="0"/>
        </w:rPr>
        <w:t>,</w:t>
      </w:r>
    </w:p>
    <w:bookmarkEnd w:id="473"/>
    <w:bookmarkEnd w:id="474"/>
    <w:p w14:paraId="587550A3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</w:t>
      </w:r>
      <w:proofErr w:type="spellStart"/>
      <w:r>
        <w:t>PLMNAssistanceInfoForNetShar</w:t>
      </w:r>
      <w:proofErr w:type="spellEnd"/>
      <w:r>
        <w:t>,</w:t>
      </w:r>
    </w:p>
    <w:p w14:paraId="31686F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0E9938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2708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 xml:space="preserve">, </w:t>
      </w:r>
    </w:p>
    <w:p w14:paraId="797613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RedirectedRRCmessage</w:t>
      </w:r>
      <w:proofErr w:type="spellEnd"/>
      <w:r>
        <w:t>,</w:t>
      </w:r>
    </w:p>
    <w:p w14:paraId="41CE54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>,</w:t>
      </w:r>
    </w:p>
    <w:p w14:paraId="2387A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266127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78369A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61D3B64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RRCSetupComplete</w:t>
      </w:r>
      <w:proofErr w:type="spellEnd"/>
      <w:r>
        <w:rPr>
          <w:rFonts w:eastAsia="SimSun"/>
          <w:snapToGrid w:val="0"/>
        </w:rPr>
        <w:t>,</w:t>
      </w:r>
    </w:p>
    <w:p w14:paraId="12050F0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671E20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-List,</w:t>
      </w:r>
    </w:p>
    <w:p w14:paraId="09CC58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7F734E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-List,</w:t>
      </w:r>
    </w:p>
    <w:p w14:paraId="05852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</w:p>
    <w:p w14:paraId="5F317D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08BAA8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-List,</w:t>
      </w:r>
    </w:p>
    <w:p w14:paraId="7BEA97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1B60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F1766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6FBB96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0A9204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</w:t>
      </w:r>
      <w:proofErr w:type="spellStart"/>
      <w:r>
        <w:t>SelectedPLMNID</w:t>
      </w:r>
      <w:proofErr w:type="spellEnd"/>
      <w:r>
        <w:t>,</w:t>
      </w:r>
    </w:p>
    <w:p w14:paraId="096EB8A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7CA7C7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-ID,</w:t>
      </w:r>
    </w:p>
    <w:p w14:paraId="0095B3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SpCellULConfigured</w:t>
      </w:r>
      <w:proofErr w:type="spellEnd"/>
      <w:r>
        <w:rPr>
          <w:rFonts w:eastAsia="SimSun"/>
          <w:snapToGrid w:val="0"/>
        </w:rPr>
        <w:t>,</w:t>
      </w:r>
    </w:p>
    <w:p w14:paraId="0A06D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50F7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2F49282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49750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5BF01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3A5D0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2B377E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B0500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 xml:space="preserve">-List, </w:t>
      </w:r>
    </w:p>
    <w:p w14:paraId="59FBCB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2BB6101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029449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0DE6CC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6A4C5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58BA42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02C5B9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766876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 xml:space="preserve">, </w:t>
      </w:r>
    </w:p>
    <w:p w14:paraId="20A91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UEContextNotRetrievable</w:t>
      </w:r>
      <w:proofErr w:type="spellEnd"/>
      <w:r>
        <w:t>,</w:t>
      </w:r>
    </w:p>
    <w:p w14:paraId="1184BF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</w:t>
      </w:r>
      <w:proofErr w:type="spellStart"/>
      <w:r>
        <w:t>UEIdentity</w:t>
      </w:r>
      <w:proofErr w:type="spellEnd"/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</w:t>
      </w:r>
      <w:proofErr w:type="spellStart"/>
      <w:r>
        <w:t>UEIdentity</w:t>
      </w:r>
      <w:proofErr w:type="spellEnd"/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-List,</w:t>
      </w:r>
    </w:p>
    <w:p w14:paraId="0BCD7008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634F99AD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-List,</w:t>
      </w:r>
    </w:p>
    <w:p w14:paraId="7FC7799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22902D03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-List,</w:t>
      </w:r>
    </w:p>
    <w:p w14:paraId="101B848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260621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-List,</w:t>
      </w:r>
    </w:p>
    <w:p w14:paraId="76A0E579" w14:textId="77777777" w:rsidR="003A519C" w:rsidRDefault="00AC7BC0">
      <w:pPr>
        <w:pStyle w:val="PL"/>
        <w:rPr>
          <w:rFonts w:eastAsia="SimSun"/>
          <w:snapToGrid w:val="0"/>
        </w:rPr>
      </w:pPr>
      <w:r>
        <w:lastRenderedPageBreak/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6788E1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092EA7F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-Item,</w:t>
      </w:r>
    </w:p>
    <w:p w14:paraId="3D09CE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-List,</w:t>
      </w:r>
    </w:p>
    <w:p w14:paraId="3C459D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55C11D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6C852B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SItype</w:t>
      </w:r>
      <w:proofErr w:type="spellEnd"/>
      <w:r>
        <w:rPr>
          <w:rFonts w:eastAsia="SimSun"/>
          <w:snapToGrid w:val="0"/>
        </w:rPr>
        <w:t>-List,</w:t>
      </w:r>
    </w:p>
    <w:p w14:paraId="4BDC36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5A1125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223B0C6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4E56E6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67ECF2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082612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37B251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</w:t>
      </w:r>
      <w:proofErr w:type="spellStart"/>
      <w:r>
        <w:rPr>
          <w:rFonts w:eastAsia="SimSun"/>
          <w:snapToGrid w:val="0"/>
        </w:rPr>
        <w:t>CellResourceCoordinationReq</w:t>
      </w:r>
      <w:proofErr w:type="spellEnd"/>
      <w:r>
        <w:rPr>
          <w:rFonts w:eastAsia="SimSun"/>
          <w:snapToGrid w:val="0"/>
        </w:rPr>
        <w:t>-Container,</w:t>
      </w:r>
    </w:p>
    <w:p w14:paraId="14550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</w:t>
      </w:r>
      <w:proofErr w:type="spellStart"/>
      <w:r>
        <w:rPr>
          <w:rFonts w:eastAsia="SimSun"/>
          <w:snapToGrid w:val="0"/>
        </w:rPr>
        <w:t>CellResourceCoordinationReqAck</w:t>
      </w:r>
      <w:proofErr w:type="spellEnd"/>
      <w:r>
        <w:rPr>
          <w:rFonts w:eastAsia="SimSun"/>
          <w:snapToGrid w:val="0"/>
        </w:rPr>
        <w:t>-Container,</w:t>
      </w:r>
    </w:p>
    <w:p w14:paraId="1CC0B5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RequestType</w:t>
      </w:r>
      <w:proofErr w:type="spellEnd"/>
      <w:r>
        <w:rPr>
          <w:rFonts w:eastAsia="SimSun"/>
          <w:snapToGrid w:val="0"/>
        </w:rPr>
        <w:t>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>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>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</w:t>
      </w:r>
      <w:proofErr w:type="spellStart"/>
      <w:r w:rsidRPr="00135D44">
        <w:rPr>
          <w:rFonts w:eastAsia="SimSun"/>
          <w:snapToGrid w:val="0"/>
          <w:lang w:val="fr-FR"/>
        </w:rPr>
        <w:t>DUConfigurationQuery</w:t>
      </w:r>
      <w:proofErr w:type="spellEnd"/>
      <w:r w:rsidRPr="00135D44">
        <w:rPr>
          <w:rFonts w:eastAsia="SimSun"/>
          <w:snapToGrid w:val="0"/>
          <w:lang w:val="fr-FR"/>
        </w:rPr>
        <w:t>,</w:t>
      </w:r>
    </w:p>
    <w:p w14:paraId="1C2508A1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-GNB-DU-UE-AMBR-UL,</w:t>
      </w:r>
    </w:p>
    <w:p w14:paraId="53C8B7EB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-GNB-CU-RRC-Version,</w:t>
      </w:r>
    </w:p>
    <w:p w14:paraId="56448B63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-GNB-DU-RRC-Version,</w:t>
      </w:r>
    </w:p>
    <w:p w14:paraId="1EA426B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GNBDUOverloadInformation</w:t>
      </w:r>
      <w:proofErr w:type="spellEnd"/>
      <w:r w:rsidRPr="00135D44">
        <w:rPr>
          <w:rFonts w:eastAsia="SimSun"/>
          <w:snapToGrid w:val="0"/>
          <w:lang w:val="en-US"/>
        </w:rPr>
        <w:t>,</w:t>
      </w:r>
    </w:p>
    <w:p w14:paraId="1A6DF47A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</w:t>
      </w:r>
      <w:proofErr w:type="spellStart"/>
      <w:r w:rsidRPr="00135D44">
        <w:rPr>
          <w:rFonts w:eastAsia="SimSun"/>
          <w:snapToGrid w:val="0"/>
          <w:lang w:val="en-US"/>
        </w:rPr>
        <w:t>NeedforGap</w:t>
      </w:r>
      <w:proofErr w:type="spellEnd"/>
      <w:r w:rsidRPr="00135D44">
        <w:rPr>
          <w:rFonts w:eastAsia="SimSun"/>
          <w:snapToGrid w:val="0"/>
          <w:lang w:val="en-US"/>
        </w:rPr>
        <w:t>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</w:t>
      </w:r>
      <w:proofErr w:type="spellStart"/>
      <w:r w:rsidRPr="00135D44">
        <w:rPr>
          <w:snapToGrid w:val="0"/>
          <w:lang w:val="en-US"/>
        </w:rPr>
        <w:t>RRCDeliveryStatusRequest</w:t>
      </w:r>
      <w:proofErr w:type="spellEnd"/>
      <w:r w:rsidRPr="00135D44">
        <w:rPr>
          <w:snapToGrid w:val="0"/>
          <w:lang w:val="en-US"/>
        </w:rPr>
        <w:t>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-List,</w:t>
      </w:r>
    </w:p>
    <w:p w14:paraId="609A57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IgnoreResourceCoordinationContainer</w:t>
      </w:r>
      <w:proofErr w:type="spellEnd"/>
      <w:r>
        <w:rPr>
          <w:snapToGrid w:val="0"/>
        </w:rPr>
        <w:t>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>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>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>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>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1EF9286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gNBCUMeasurementID</w:t>
      </w:r>
      <w:proofErr w:type="spellEnd"/>
      <w:r>
        <w:rPr>
          <w:rFonts w:eastAsia="SimSun"/>
          <w:snapToGrid w:val="0"/>
        </w:rPr>
        <w:t>,</w:t>
      </w:r>
    </w:p>
    <w:p w14:paraId="578ECE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gNBDUMeasurementID</w:t>
      </w:r>
      <w:proofErr w:type="spellEnd"/>
      <w:r>
        <w:rPr>
          <w:rFonts w:eastAsia="SimSun"/>
          <w:snapToGrid w:val="0"/>
        </w:rPr>
        <w:t>,</w:t>
      </w:r>
    </w:p>
    <w:p w14:paraId="1C9601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proofErr w:type="spellStart"/>
      <w:r>
        <w:rPr>
          <w:rFonts w:eastAsia="SimSun"/>
          <w:snapToGrid w:val="0"/>
        </w:rPr>
        <w:t>RegistrationRequest</w:t>
      </w:r>
      <w:proofErr w:type="spellEnd"/>
      <w:r>
        <w:rPr>
          <w:rFonts w:eastAsia="SimSun"/>
          <w:snapToGrid w:val="0"/>
        </w:rPr>
        <w:t>,</w:t>
      </w:r>
    </w:p>
    <w:p w14:paraId="41B94B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ReportCharacteristics</w:t>
      </w:r>
      <w:proofErr w:type="spellEnd"/>
      <w:r>
        <w:rPr>
          <w:rFonts w:eastAsia="SimSun"/>
          <w:snapToGrid w:val="0"/>
        </w:rPr>
        <w:t>,</w:t>
      </w:r>
    </w:p>
    <w:p w14:paraId="7C8815B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CellToReportList</w:t>
      </w:r>
      <w:proofErr w:type="spellEnd"/>
      <w:r>
        <w:rPr>
          <w:rFonts w:eastAsia="SimSun"/>
          <w:snapToGrid w:val="0"/>
        </w:rPr>
        <w:t>,</w:t>
      </w:r>
    </w:p>
    <w:p w14:paraId="0BB6BE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CellMeasurementResultList</w:t>
      </w:r>
      <w:proofErr w:type="spellEnd"/>
      <w:r>
        <w:rPr>
          <w:rFonts w:eastAsia="SimSun"/>
          <w:snapToGrid w:val="0"/>
        </w:rPr>
        <w:t>,</w:t>
      </w:r>
    </w:p>
    <w:p w14:paraId="7CB4B35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HardwareLoadIndicator</w:t>
      </w:r>
      <w:proofErr w:type="spellEnd"/>
      <w:r>
        <w:rPr>
          <w:rFonts w:eastAsia="SimSun"/>
          <w:snapToGrid w:val="0"/>
        </w:rPr>
        <w:t>,</w:t>
      </w:r>
    </w:p>
    <w:p w14:paraId="3B5002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ReportingPeriodicity</w:t>
      </w:r>
      <w:proofErr w:type="spellEnd"/>
      <w:r>
        <w:rPr>
          <w:rFonts w:eastAsia="SimSun"/>
          <w:snapToGrid w:val="0"/>
        </w:rPr>
        <w:t xml:space="preserve">, </w:t>
      </w:r>
    </w:p>
    <w:p w14:paraId="076D1A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TNLCapacityIndicator</w:t>
      </w:r>
      <w:proofErr w:type="spellEnd"/>
      <w:r>
        <w:rPr>
          <w:rFonts w:eastAsia="SimSun"/>
          <w:snapToGrid w:val="0"/>
        </w:rPr>
        <w:t xml:space="preserve">, </w:t>
      </w:r>
    </w:p>
    <w:p w14:paraId="7F95DB2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RAReportList</w:t>
      </w:r>
      <w:proofErr w:type="spellEnd"/>
      <w:r>
        <w:rPr>
          <w:rFonts w:eastAsia="SimSun"/>
          <w:snapToGrid w:val="0"/>
        </w:rPr>
        <w:t>,</w:t>
      </w:r>
    </w:p>
    <w:p w14:paraId="33062ED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RLFReportInformationList</w:t>
      </w:r>
      <w:proofErr w:type="spellEnd"/>
      <w:r>
        <w:rPr>
          <w:rFonts w:eastAsia="SimSun"/>
          <w:snapToGrid w:val="0"/>
        </w:rPr>
        <w:t>,</w:t>
      </w:r>
    </w:p>
    <w:p w14:paraId="0F3F60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ReportingRequestType</w:t>
      </w:r>
      <w:proofErr w:type="spellEnd"/>
      <w:r>
        <w:rPr>
          <w:rFonts w:eastAsia="SimSun"/>
          <w:snapToGrid w:val="0"/>
        </w:rPr>
        <w:t>,</w:t>
      </w:r>
    </w:p>
    <w:p w14:paraId="0D78D2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TimeReferenceInformation</w:t>
      </w:r>
      <w:proofErr w:type="spellEnd"/>
      <w:r>
        <w:rPr>
          <w:rFonts w:eastAsia="SimSun"/>
          <w:snapToGrid w:val="0"/>
        </w:rPr>
        <w:t>,</w:t>
      </w:r>
    </w:p>
    <w:p w14:paraId="6F27DE1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ConditionalInterDUMobilityInformation</w:t>
      </w:r>
      <w:proofErr w:type="spellEnd"/>
      <w:r>
        <w:rPr>
          <w:rFonts w:eastAsia="SimSun"/>
          <w:snapToGrid w:val="0"/>
        </w:rPr>
        <w:t>,</w:t>
      </w:r>
    </w:p>
    <w:p w14:paraId="6780BC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ConditionalIntraDUMobilityInformation</w:t>
      </w:r>
      <w:proofErr w:type="spellEnd"/>
      <w:r>
        <w:rPr>
          <w:rFonts w:eastAsia="SimSun"/>
          <w:snapToGrid w:val="0"/>
        </w:rPr>
        <w:t>,</w:t>
      </w:r>
    </w:p>
    <w:p w14:paraId="50D4FC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targetCellsToCancel</w:t>
      </w:r>
      <w:proofErr w:type="spellEnd"/>
      <w:r>
        <w:rPr>
          <w:rFonts w:eastAsia="SimSun"/>
          <w:snapToGrid w:val="0"/>
        </w:rPr>
        <w:t>,</w:t>
      </w:r>
    </w:p>
    <w:p w14:paraId="15E46E5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requestedTargetCellGlobalID</w:t>
      </w:r>
      <w:proofErr w:type="spellEnd"/>
      <w:r>
        <w:rPr>
          <w:rFonts w:eastAsia="SimSun"/>
          <w:snapToGrid w:val="0"/>
        </w:rPr>
        <w:t>,</w:t>
      </w:r>
    </w:p>
    <w:p w14:paraId="7769AE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TraceCollectionEntityIPAddress</w:t>
      </w:r>
      <w:proofErr w:type="spellEnd"/>
      <w:r>
        <w:rPr>
          <w:rFonts w:eastAsia="SimSun"/>
          <w:snapToGrid w:val="0"/>
        </w:rPr>
        <w:t>,</w:t>
      </w:r>
    </w:p>
    <w:p w14:paraId="2C55C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ManagementBasedMDTPLMNList</w:t>
      </w:r>
      <w:proofErr w:type="spellEnd"/>
      <w:r>
        <w:rPr>
          <w:rFonts w:eastAsia="SimSun"/>
          <w:snapToGrid w:val="0"/>
        </w:rPr>
        <w:t>,</w:t>
      </w:r>
    </w:p>
    <w:p w14:paraId="71A604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PrivacyIndicator</w:t>
      </w:r>
      <w:proofErr w:type="spellEnd"/>
      <w:r>
        <w:rPr>
          <w:rFonts w:eastAsia="SimSun"/>
          <w:snapToGrid w:val="0"/>
        </w:rPr>
        <w:t>,</w:t>
      </w:r>
    </w:p>
    <w:p w14:paraId="08F9B6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ServingNID</w:t>
      </w:r>
      <w:proofErr w:type="spellEnd"/>
      <w:r>
        <w:rPr>
          <w:rFonts w:eastAsia="SimSun"/>
          <w:snapToGrid w:val="0"/>
        </w:rPr>
        <w:t>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>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>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>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>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PosMeasurementResultList</w:t>
      </w:r>
      <w:proofErr w:type="spellEnd"/>
      <w:r>
        <w:t>,</w:t>
      </w:r>
    </w:p>
    <w:p w14:paraId="41DD0FAC" w14:textId="77777777" w:rsidR="003A519C" w:rsidRDefault="00AC7BC0">
      <w:pPr>
        <w:pStyle w:val="PL"/>
      </w:pPr>
      <w:r>
        <w:tab/>
        <w:t>id-</w:t>
      </w:r>
      <w:proofErr w:type="spellStart"/>
      <w:r>
        <w:t>PosMeasurementPeriodicity</w:t>
      </w:r>
      <w:proofErr w:type="spellEnd"/>
      <w:r>
        <w:t>,</w:t>
      </w:r>
    </w:p>
    <w:p w14:paraId="58AF084F" w14:textId="77777777" w:rsidR="003A519C" w:rsidRDefault="00AC7BC0">
      <w:pPr>
        <w:pStyle w:val="PL"/>
      </w:pPr>
      <w:r>
        <w:tab/>
        <w:t>id-</w:t>
      </w:r>
      <w:proofErr w:type="spellStart"/>
      <w:r>
        <w:t>PosReportCharacteristics</w:t>
      </w:r>
      <w:proofErr w:type="spellEnd"/>
      <w:r>
        <w:t>,</w:t>
      </w:r>
    </w:p>
    <w:p w14:paraId="4DDE9BD6" w14:textId="77777777" w:rsidR="003A519C" w:rsidRDefault="00AC7BC0">
      <w:pPr>
        <w:pStyle w:val="PL"/>
      </w:pPr>
      <w:r>
        <w:tab/>
        <w:t>id-</w:t>
      </w:r>
      <w:proofErr w:type="spellStart"/>
      <w:r>
        <w:t>TRPInformationTypeListTRPReq</w:t>
      </w:r>
      <w:proofErr w:type="spellEnd"/>
      <w:r>
        <w:t>,</w:t>
      </w:r>
    </w:p>
    <w:p w14:paraId="700D321D" w14:textId="77777777" w:rsidR="003A519C" w:rsidRDefault="00AC7BC0">
      <w:pPr>
        <w:pStyle w:val="PL"/>
      </w:pPr>
      <w:r>
        <w:tab/>
        <w:t>id-</w:t>
      </w:r>
      <w:proofErr w:type="spellStart"/>
      <w:r>
        <w:t>TRPInformationTypeItem</w:t>
      </w:r>
      <w:proofErr w:type="spellEnd"/>
      <w:r>
        <w:t>,</w:t>
      </w:r>
    </w:p>
    <w:p w14:paraId="4548666A" w14:textId="77777777" w:rsidR="003A519C" w:rsidRDefault="00AC7BC0">
      <w:pPr>
        <w:pStyle w:val="PL"/>
      </w:pPr>
      <w:r>
        <w:tab/>
        <w:t>id-</w:t>
      </w:r>
      <w:proofErr w:type="spellStart"/>
      <w:r>
        <w:t>TRPInformationListTRPResp</w:t>
      </w:r>
      <w:proofErr w:type="spellEnd"/>
      <w:r>
        <w:t>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</w:t>
      </w:r>
      <w:proofErr w:type="spellStart"/>
      <w:r>
        <w:t>TRPInformationItem</w:t>
      </w:r>
      <w:proofErr w:type="spellEnd"/>
      <w:r>
        <w:t>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</w:t>
      </w:r>
      <w:proofErr w:type="spellStart"/>
      <w:r>
        <w:t>MeasurementID</w:t>
      </w:r>
      <w:proofErr w:type="spellEnd"/>
      <w:r>
        <w:t>,</w:t>
      </w:r>
    </w:p>
    <w:p w14:paraId="041A6E8A" w14:textId="77777777" w:rsidR="003A519C" w:rsidRDefault="00AC7BC0">
      <w:pPr>
        <w:pStyle w:val="PL"/>
      </w:pPr>
      <w:r>
        <w:tab/>
        <w:t>id-RAN-</w:t>
      </w:r>
      <w:proofErr w:type="spellStart"/>
      <w:r>
        <w:t>MeasurementID</w:t>
      </w:r>
      <w:proofErr w:type="spellEnd"/>
      <w:r>
        <w:t>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SRSType</w:t>
      </w:r>
      <w:proofErr w:type="spellEnd"/>
      <w:r>
        <w:rPr>
          <w:snapToGrid w:val="0"/>
          <w:lang w:eastAsia="zh-CN"/>
        </w:rPr>
        <w:t>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>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</w:t>
      </w:r>
      <w:proofErr w:type="spellStart"/>
      <w:r>
        <w:t>MeasurementID</w:t>
      </w:r>
      <w:proofErr w:type="spellEnd"/>
      <w:r>
        <w:t>,</w:t>
      </w:r>
    </w:p>
    <w:p w14:paraId="53323641" w14:textId="77777777" w:rsidR="003A519C" w:rsidRDefault="00AC7BC0">
      <w:pPr>
        <w:pStyle w:val="PL"/>
      </w:pPr>
      <w:r>
        <w:tab/>
        <w:t>id-RAN-UE-</w:t>
      </w:r>
      <w:proofErr w:type="spellStart"/>
      <w:r>
        <w:t>MeasurementID</w:t>
      </w:r>
      <w:proofErr w:type="spellEnd"/>
      <w:r>
        <w:t>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SlotNumber</w:t>
      </w:r>
      <w:proofErr w:type="spellEnd"/>
      <w:r>
        <w:rPr>
          <w:snapToGrid w:val="0"/>
          <w:lang w:eastAsia="zh-CN"/>
        </w:rPr>
        <w:t>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rFonts w:eastAsia="SimSun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Pos</w:t>
      </w:r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03753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SuccessfulHOReportInformationList</w:t>
      </w:r>
      <w:proofErr w:type="spellEnd"/>
      <w:r>
        <w:rPr>
          <w:rFonts w:eastAsia="SimSun"/>
          <w:snapToGrid w:val="0"/>
        </w:rPr>
        <w:t>,</w:t>
      </w:r>
    </w:p>
    <w:p w14:paraId="458863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Malgun Gothic"/>
          <w:snapToGrid w:val="0"/>
          <w:lang w:eastAsia="zh-CN"/>
        </w:rPr>
        <w:t>CellsForSON</w:t>
      </w:r>
      <w:proofErr w:type="spellEnd"/>
      <w:r>
        <w:rPr>
          <w:rFonts w:eastAsia="SimSun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IABCongestionIndication</w:t>
      </w:r>
      <w:proofErr w:type="spellEnd"/>
      <w:r>
        <w:rPr>
          <w:rFonts w:eastAsia="SimSun"/>
          <w:snapToGrid w:val="0"/>
        </w:rPr>
        <w:t>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>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BufferSizeThresh</w:t>
      </w:r>
      <w:proofErr w:type="spellEnd"/>
      <w:r>
        <w:rPr>
          <w:snapToGrid w:val="0"/>
          <w:lang w:eastAsia="zh-CN"/>
        </w:rPr>
        <w:t>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</w:t>
      </w:r>
      <w:proofErr w:type="spellStart"/>
      <w:r>
        <w:rPr>
          <w:snapToGrid w:val="0"/>
          <w:lang w:eastAsia="zh-CN"/>
        </w:rPr>
        <w:t>routingEnableIndicator</w:t>
      </w:r>
      <w:proofErr w:type="spellEnd"/>
      <w:r>
        <w:rPr>
          <w:snapToGrid w:val="0"/>
          <w:lang w:eastAsia="zh-CN"/>
        </w:rPr>
        <w:t>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</w:t>
      </w:r>
      <w:proofErr w:type="spellEnd"/>
      <w:r>
        <w:rPr>
          <w:snapToGrid w:val="0"/>
        </w:rPr>
        <w:t>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>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>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PDCMeasurementResult</w:t>
      </w:r>
      <w:proofErr w:type="spellEnd"/>
      <w:r>
        <w:rPr>
          <w:snapToGrid w:val="0"/>
        </w:rPr>
        <w:t>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6F3F76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</w:t>
      </w:r>
      <w:proofErr w:type="spellStart"/>
      <w:r>
        <w:rPr>
          <w:rFonts w:eastAsia="Batang"/>
        </w:rPr>
        <w:t>SCGActivationRequest</w:t>
      </w:r>
      <w:proofErr w:type="spellEnd"/>
      <w:r>
        <w:rPr>
          <w:rFonts w:eastAsia="Batang"/>
        </w:rPr>
        <w:t>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</w:t>
      </w:r>
      <w:proofErr w:type="spellStart"/>
      <w:r w:rsidRPr="00024B4B">
        <w:rPr>
          <w:rFonts w:eastAsia="Batang"/>
          <w:lang w:eastAsia="sv-SE"/>
        </w:rPr>
        <w:t>SCGActivationStatus</w:t>
      </w:r>
      <w:proofErr w:type="spellEnd"/>
      <w:r w:rsidRPr="00024B4B">
        <w:rPr>
          <w:rFonts w:eastAsia="Batang"/>
          <w:lang w:eastAsia="sv-SE"/>
        </w:rPr>
        <w:t>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ResponseTime</w:t>
      </w:r>
      <w:proofErr w:type="spellEnd"/>
      <w:r>
        <w:rPr>
          <w:snapToGrid w:val="0"/>
        </w:rPr>
        <w:t>,</w:t>
      </w:r>
    </w:p>
    <w:p w14:paraId="2B8CD0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PRSConfigRequestType</w:t>
      </w:r>
      <w:proofErr w:type="spellEnd"/>
      <w:r>
        <w:rPr>
          <w:rFonts w:eastAsia="SimSun"/>
          <w:snapToGrid w:val="0"/>
        </w:rPr>
        <w:t>,</w:t>
      </w:r>
    </w:p>
    <w:p w14:paraId="6C79412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MeasurementCharacteristicsRequestIndicator</w:t>
      </w:r>
      <w:proofErr w:type="spellEnd"/>
      <w:r>
        <w:rPr>
          <w:rFonts w:eastAsia="SimSun"/>
          <w:snapToGrid w:val="0"/>
        </w:rPr>
        <w:t>,</w:t>
      </w:r>
    </w:p>
    <w:p w14:paraId="02C549E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MeasurementTimeOccasion</w:t>
      </w:r>
      <w:proofErr w:type="spellEnd"/>
      <w:r>
        <w:rPr>
          <w:rFonts w:eastAsia="SimSun"/>
          <w:snapToGrid w:val="0"/>
        </w:rPr>
        <w:t>,</w:t>
      </w:r>
    </w:p>
    <w:p w14:paraId="65B15A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UEReportingInformation</w:t>
      </w:r>
      <w:proofErr w:type="spellEnd"/>
      <w:r>
        <w:rPr>
          <w:rFonts w:eastAsia="SimSun"/>
          <w:snapToGrid w:val="0"/>
        </w:rPr>
        <w:t>,</w:t>
      </w:r>
    </w:p>
    <w:p w14:paraId="5FE0C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PosContextRevIndication</w:t>
      </w:r>
      <w:proofErr w:type="spellEnd"/>
      <w:r>
        <w:rPr>
          <w:rFonts w:eastAsia="SimSun"/>
          <w:snapToGrid w:val="0"/>
        </w:rPr>
        <w:t>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RANUEPagingDRX</w:t>
      </w:r>
      <w:proofErr w:type="spellEnd"/>
      <w:r>
        <w:rPr>
          <w:snapToGrid w:val="0"/>
        </w:rPr>
        <w:t>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CNUEPagingDRX</w:t>
      </w:r>
      <w:proofErr w:type="spellEnd"/>
      <w:r>
        <w:rPr>
          <w:snapToGrid w:val="0"/>
        </w:rPr>
        <w:t>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QoEInformation</w:t>
      </w:r>
      <w:proofErr w:type="spellEnd"/>
      <w:r>
        <w:rPr>
          <w:snapToGrid w:val="0"/>
          <w:lang w:eastAsia="zh-CN"/>
        </w:rPr>
        <w:t>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</w:t>
      </w:r>
      <w:proofErr w:type="spellStart"/>
      <w:r w:rsidRPr="00024B4B">
        <w:rPr>
          <w:snapToGrid w:val="0"/>
          <w:lang w:eastAsia="sv-SE"/>
        </w:rPr>
        <w:t>SDTKeptIndicator</w:t>
      </w:r>
      <w:proofErr w:type="spellEnd"/>
      <w:r w:rsidRPr="00024B4B">
        <w:rPr>
          <w:snapToGrid w:val="0"/>
          <w:lang w:eastAsia="sv-SE"/>
        </w:rPr>
        <w:t>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>,</w:t>
      </w:r>
    </w:p>
    <w:p w14:paraId="0A61CF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SDTInformation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</w:t>
      </w:r>
      <w:proofErr w:type="spellStart"/>
      <w:r>
        <w:rPr>
          <w:rFonts w:eastAsia="FangSong"/>
          <w:snapToGrid w:val="0"/>
        </w:rPr>
        <w:t>FiveG</w:t>
      </w:r>
      <w:proofErr w:type="spellEnd"/>
      <w:r>
        <w:rPr>
          <w:rFonts w:eastAsia="FangSong"/>
          <w:snapToGrid w:val="0"/>
        </w:rPr>
        <w:t>-</w:t>
      </w:r>
      <w:proofErr w:type="spellStart"/>
      <w:r>
        <w:rPr>
          <w:rFonts w:eastAsia="FangSong"/>
          <w:snapToGrid w:val="0"/>
        </w:rPr>
        <w:t>ProSeAuthorized</w:t>
      </w:r>
      <w:proofErr w:type="spellEnd"/>
      <w:r>
        <w:rPr>
          <w:rFonts w:eastAsia="FangSong"/>
          <w:snapToGrid w:val="0"/>
        </w:rPr>
        <w:t>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UuRLCChannelToBeSetupList</w:t>
      </w:r>
      <w:proofErr w:type="spellEnd"/>
      <w:r>
        <w:rPr>
          <w:snapToGrid w:val="0"/>
          <w:lang w:eastAsia="zh-CN"/>
        </w:rPr>
        <w:t>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UuRLCChannelToBeModifiedList</w:t>
      </w:r>
      <w:proofErr w:type="spellEnd"/>
      <w:r>
        <w:rPr>
          <w:snapToGrid w:val="0"/>
          <w:lang w:eastAsia="zh-CN"/>
        </w:rPr>
        <w:t>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UuRLCChannelToBeReleasedList</w:t>
      </w:r>
      <w:proofErr w:type="spellEnd"/>
      <w:r>
        <w:rPr>
          <w:snapToGrid w:val="0"/>
          <w:lang w:eastAsia="zh-CN"/>
        </w:rPr>
        <w:t>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UuRLCChannelSetupList</w:t>
      </w:r>
      <w:proofErr w:type="spellEnd"/>
      <w:r>
        <w:rPr>
          <w:snapToGrid w:val="0"/>
          <w:lang w:eastAsia="zh-CN"/>
        </w:rPr>
        <w:t>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UuRLCChannelFailedToBeSetupList</w:t>
      </w:r>
      <w:proofErr w:type="spellEnd"/>
      <w:r>
        <w:rPr>
          <w:snapToGrid w:val="0"/>
          <w:lang w:eastAsia="zh-CN"/>
        </w:rPr>
        <w:t>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UuRLCChannelModifiedList</w:t>
      </w:r>
      <w:proofErr w:type="spellEnd"/>
      <w:r>
        <w:rPr>
          <w:snapToGrid w:val="0"/>
          <w:lang w:eastAsia="zh-CN"/>
        </w:rPr>
        <w:t>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UuRLCChannelFailedToBeModifiedList</w:t>
      </w:r>
      <w:proofErr w:type="spellEnd"/>
      <w:r>
        <w:rPr>
          <w:snapToGrid w:val="0"/>
          <w:lang w:eastAsia="zh-CN"/>
        </w:rPr>
        <w:t>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UuRLCChannelRequiredToBeModifiedList</w:t>
      </w:r>
      <w:proofErr w:type="spellEnd"/>
      <w:r>
        <w:rPr>
          <w:snapToGrid w:val="0"/>
          <w:lang w:eastAsia="zh-CN"/>
        </w:rPr>
        <w:t>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UuRLCChannelRequiredToBeReleasedList</w:t>
      </w:r>
      <w:proofErr w:type="spellEnd"/>
      <w:r>
        <w:rPr>
          <w:snapToGrid w:val="0"/>
          <w:lang w:eastAsia="zh-CN"/>
        </w:rPr>
        <w:t>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  <w:lang w:eastAsia="zh-CN"/>
        </w:rPr>
        <w:t>,</w:t>
      </w:r>
    </w:p>
    <w:p w14:paraId="3BCD099F" w14:textId="77777777" w:rsidR="003A519C" w:rsidRDefault="00AC7BC0">
      <w:pPr>
        <w:pStyle w:val="PL"/>
      </w:pPr>
      <w:r>
        <w:tab/>
        <w:t>id-</w:t>
      </w:r>
      <w:proofErr w:type="spellStart"/>
      <w:r>
        <w:t>UpdatedRemoteUELocalID</w:t>
      </w:r>
      <w:proofErr w:type="spellEnd"/>
      <w:r>
        <w:t>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</w:t>
      </w:r>
      <w:proofErr w:type="spellStart"/>
      <w:r>
        <w:t>PathSwitchConfiguration</w:t>
      </w:r>
      <w:proofErr w:type="spellEnd"/>
      <w:r>
        <w:t>,</w:t>
      </w:r>
    </w:p>
    <w:p w14:paraId="708CD4BB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PagingCause</w:t>
      </w:r>
      <w:proofErr w:type="spellEnd"/>
      <w:r>
        <w:rPr>
          <w:snapToGrid w:val="0"/>
          <w:lang w:eastAsia="zh-CN"/>
        </w:rPr>
        <w:t>,</w:t>
      </w:r>
    </w:p>
    <w:p w14:paraId="65CA032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PEIPSAssistanceInfo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PosMeasurementAmount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ManagementBasedMDTPLMNModificationList</w:t>
      </w:r>
      <w:proofErr w:type="spellEnd"/>
      <w:r>
        <w:rPr>
          <w:snapToGrid w:val="0"/>
          <w:lang w:eastAsia="zh-CN"/>
        </w:rPr>
        <w:t>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32F866EE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proofErr w:type="spellStart"/>
      <w:r>
        <w:t>PosMeasGapPreConfigList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rPr>
          <w:snapToGrid w:val="0"/>
          <w:lang w:eastAsia="zh-CN"/>
        </w:rPr>
        <w:t>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-List,</w:t>
      </w:r>
    </w:p>
    <w:p w14:paraId="2DD6E823" w14:textId="77777777" w:rsidR="003A519C" w:rsidRDefault="00AC7BC0">
      <w:pPr>
        <w:pStyle w:val="PL"/>
      </w:pPr>
      <w:r>
        <w:tab/>
        <w:t>id-</w:t>
      </w:r>
      <w:proofErr w:type="spellStart"/>
      <w:r>
        <w:t>ServingCellMO</w:t>
      </w:r>
      <w:proofErr w:type="spellEnd"/>
      <w:r>
        <w:t>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t>PosSItypeList</w:t>
      </w:r>
      <w:proofErr w:type="spellEnd"/>
      <w:r>
        <w:t>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FangSong"/>
          <w:lang w:eastAsia="zh-CN"/>
        </w:rPr>
        <w:t>SRBMappingInfo</w:t>
      </w:r>
      <w:proofErr w:type="spellEnd"/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>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HashedUEIdentityIndexValue</w:t>
      </w:r>
      <w:proofErr w:type="spellEnd"/>
      <w:r>
        <w:rPr>
          <w:rFonts w:eastAsia="SimSun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</w:t>
      </w:r>
      <w:proofErr w:type="spellStart"/>
      <w:r>
        <w:rPr>
          <w:rFonts w:eastAsia="SimSun" w:hint="eastAsia"/>
          <w:lang w:val="en-US" w:eastAsia="zh-CN"/>
        </w:rPr>
        <w:t>DedicatedSIDeliveryIndication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NetworkControlledRepeaterAuthorized</w:t>
      </w:r>
      <w:proofErr w:type="spellEnd"/>
      <w:r>
        <w:rPr>
          <w:snapToGrid w:val="0"/>
        </w:rPr>
        <w:t>,</w:t>
      </w:r>
    </w:p>
    <w:p w14:paraId="208B31E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</w:t>
      </w:r>
      <w:proofErr w:type="spellStart"/>
      <w:r>
        <w:t>LTMInformation</w:t>
      </w:r>
      <w:proofErr w:type="spellEnd"/>
      <w:r>
        <w:t>-Setup,</w:t>
      </w:r>
    </w:p>
    <w:p w14:paraId="070D21A0" w14:textId="77777777" w:rsidR="003A519C" w:rsidRDefault="00AC7BC0">
      <w:pPr>
        <w:pStyle w:val="PL"/>
      </w:pPr>
      <w:r>
        <w:tab/>
        <w:t>id-</w:t>
      </w:r>
      <w:proofErr w:type="spellStart"/>
      <w:r>
        <w:t>LTMConfigurationIDMappingList</w:t>
      </w:r>
      <w:proofErr w:type="spellEnd"/>
      <w:r>
        <w:t>,</w:t>
      </w:r>
    </w:p>
    <w:p w14:paraId="1DCFA68F" w14:textId="77777777" w:rsidR="003A519C" w:rsidRDefault="00AC7BC0">
      <w:pPr>
        <w:pStyle w:val="PL"/>
      </w:pPr>
      <w:r>
        <w:lastRenderedPageBreak/>
        <w:tab/>
        <w:t>id-</w:t>
      </w:r>
      <w:proofErr w:type="spellStart"/>
      <w:r>
        <w:t>LTMInformation</w:t>
      </w:r>
      <w:proofErr w:type="spellEnd"/>
      <w:r>
        <w:t>-Modify,</w:t>
      </w:r>
    </w:p>
    <w:p w14:paraId="42356E9A" w14:textId="77777777" w:rsidR="003A519C" w:rsidRDefault="00AC7BC0">
      <w:pPr>
        <w:pStyle w:val="PL"/>
      </w:pPr>
      <w:r>
        <w:tab/>
        <w:t>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16E0DBB2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proofErr w:type="spellStart"/>
      <w:r>
        <w:rPr>
          <w:rFonts w:eastAsia="SimSun"/>
        </w:rPr>
        <w:t>LTMConfiguration</w:t>
      </w:r>
      <w:proofErr w:type="spellEnd"/>
      <w:r>
        <w:rPr>
          <w:rFonts w:eastAsia="SimSun"/>
        </w:rPr>
        <w:t>,</w:t>
      </w:r>
    </w:p>
    <w:p w14:paraId="4B58F5A8" w14:textId="77777777" w:rsidR="003A519C" w:rsidRDefault="00AC7BC0">
      <w:pPr>
        <w:pStyle w:val="PL"/>
        <w:rPr>
          <w:rFonts w:eastAsia="SimSun"/>
        </w:rPr>
      </w:pPr>
      <w:r>
        <w:tab/>
        <w:t>id-</w:t>
      </w:r>
      <w:proofErr w:type="spellStart"/>
      <w:r>
        <w:t>LTMCFRAResourceConfig</w:t>
      </w:r>
      <w:proofErr w:type="spellEnd"/>
      <w:r>
        <w:t>-List,</w:t>
      </w:r>
    </w:p>
    <w:p w14:paraId="2ED51E80" w14:textId="77777777" w:rsidR="003A519C" w:rsidRDefault="00AC7BC0">
      <w:pPr>
        <w:pStyle w:val="PL"/>
      </w:pPr>
      <w:r>
        <w:tab/>
        <w:t>id-</w:t>
      </w:r>
      <w:proofErr w:type="spellStart"/>
      <w:r>
        <w:t>EarlySyncInformation</w:t>
      </w:r>
      <w:proofErr w:type="spellEnd"/>
      <w:r>
        <w:t>-Request,</w:t>
      </w:r>
    </w:p>
    <w:p w14:paraId="40FFE0A1" w14:textId="77777777" w:rsidR="003A519C" w:rsidRDefault="00AC7BC0">
      <w:pPr>
        <w:pStyle w:val="PL"/>
      </w:pPr>
      <w:r>
        <w:tab/>
        <w:t>id-</w:t>
      </w:r>
      <w:proofErr w:type="spellStart"/>
      <w:r>
        <w:t>EarlySyncInformation</w:t>
      </w:r>
      <w:proofErr w:type="spellEnd"/>
      <w:r>
        <w:t>,</w:t>
      </w:r>
    </w:p>
    <w:p w14:paraId="335948F2" w14:textId="77777777" w:rsidR="003A519C" w:rsidRDefault="00AC7BC0">
      <w:pPr>
        <w:pStyle w:val="PL"/>
      </w:pPr>
      <w:r>
        <w:tab/>
        <w:t>id-</w:t>
      </w:r>
      <w:proofErr w:type="spellStart"/>
      <w:r>
        <w:t>EarlySync</w:t>
      </w:r>
      <w:r>
        <w:rPr>
          <w:rFonts w:hint="eastAsia"/>
        </w:rPr>
        <w:t>CandidateCell</w:t>
      </w:r>
      <w:r>
        <w:t>Information</w:t>
      </w:r>
      <w:proofErr w:type="spellEnd"/>
      <w:r>
        <w:t>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</w:t>
      </w:r>
      <w:proofErr w:type="spellStart"/>
      <w:r>
        <w:rPr>
          <w:rFonts w:hint="eastAsia"/>
        </w:rPr>
        <w:t>EarlySyncServingCellInformation</w:t>
      </w:r>
      <w:proofErr w:type="spellEnd"/>
      <w:r>
        <w:rPr>
          <w:rFonts w:hint="eastAsia"/>
        </w:rPr>
        <w:t>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LTMCellSwitchInformation</w:t>
      </w:r>
      <w:proofErr w:type="spellEnd"/>
      <w:r>
        <w:t>,</w:t>
      </w:r>
    </w:p>
    <w:p w14:paraId="0B90F034" w14:textId="77777777" w:rsidR="003A519C" w:rsidRDefault="00AC7BC0">
      <w:pPr>
        <w:pStyle w:val="PL"/>
      </w:pPr>
      <w:r>
        <w:tab/>
        <w:t>id-</w:t>
      </w:r>
      <w:proofErr w:type="spellStart"/>
      <w:r>
        <w:t>DUtoCUTAInformation</w:t>
      </w:r>
      <w:proofErr w:type="spellEnd"/>
      <w:r>
        <w:t>-List,</w:t>
      </w:r>
    </w:p>
    <w:p w14:paraId="525BC2AC" w14:textId="77777777" w:rsidR="003A519C" w:rsidRDefault="00AC7BC0">
      <w:pPr>
        <w:pStyle w:val="PL"/>
      </w:pPr>
      <w:r>
        <w:tab/>
        <w:t>id-</w:t>
      </w:r>
      <w:proofErr w:type="spellStart"/>
      <w:r>
        <w:t>CUtoDUTAInformation</w:t>
      </w:r>
      <w:proofErr w:type="spellEnd"/>
      <w:r>
        <w:t>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DeactivationIndication</w:t>
      </w:r>
      <w:proofErr w:type="spellEnd"/>
      <w:r>
        <w:rPr>
          <w:snapToGrid w:val="0"/>
        </w:rPr>
        <w:t>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proofErr w:type="spellStart"/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</w:t>
      </w:r>
      <w:proofErr w:type="spellEnd"/>
      <w:r>
        <w:t>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PathAdditionInformation</w:t>
      </w:r>
      <w:proofErr w:type="spellEnd"/>
      <w:r>
        <w:t>,</w:t>
      </w:r>
    </w:p>
    <w:p w14:paraId="766E3DA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RANTSSRequestType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E40D9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RANTimingSynchronisationStatusInfo</w:t>
      </w:r>
      <w:proofErr w:type="spellEnd"/>
      <w:r>
        <w:rPr>
          <w:rFonts w:eastAsia="SimSun"/>
          <w:snapToGrid w:val="0"/>
        </w:rPr>
        <w:t>,</w:t>
      </w:r>
    </w:p>
    <w:p w14:paraId="18DC8B48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</w:t>
      </w:r>
      <w:proofErr w:type="spellStart"/>
      <w:r>
        <w:t>SeGW</w:t>
      </w:r>
      <w:proofErr w:type="spellEnd"/>
      <w:r>
        <w:t>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</w:t>
      </w:r>
      <w:proofErr w:type="spellStart"/>
      <w:r>
        <w:t>IndicationMCInactiveReception</w:t>
      </w:r>
      <w:proofErr w:type="spellEnd"/>
      <w:r>
        <w:t>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</w:t>
      </w:r>
      <w:proofErr w:type="spellStart"/>
      <w:r>
        <w:t>MBSMulticastSessionReceptionState</w:t>
      </w:r>
      <w:proofErr w:type="spellEnd"/>
      <w:r>
        <w:t>,</w:t>
      </w:r>
    </w:p>
    <w:p w14:paraId="56AE6330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>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NRPaginglongeDRXInformationforRRCINACTIVE</w:t>
      </w:r>
      <w:proofErr w:type="spellEnd"/>
      <w:r>
        <w:rPr>
          <w:snapToGrid w:val="0"/>
          <w:lang w:val="en-US"/>
        </w:rPr>
        <w:t>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>,</w:t>
      </w:r>
    </w:p>
    <w:p w14:paraId="7F233686" w14:textId="77777777" w:rsidR="003A519C" w:rsidRDefault="00AC7BC0">
      <w:pPr>
        <w:pStyle w:val="PL"/>
      </w:pPr>
      <w:r>
        <w:tab/>
        <w:t>id-</w:t>
      </w:r>
      <w:proofErr w:type="spellStart"/>
      <w:r>
        <w:t>SLPositioning</w:t>
      </w:r>
      <w:proofErr w:type="spellEnd"/>
      <w:r>
        <w:t>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SRSReservationType</w:t>
      </w:r>
      <w:proofErr w:type="spellEnd"/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-List,</w:t>
      </w:r>
    </w:p>
    <w:p w14:paraId="27F734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SRSPreconfiguration</w:t>
      </w:r>
      <w:proofErr w:type="spellEnd"/>
      <w:r>
        <w:rPr>
          <w:rFonts w:eastAsia="SimSun"/>
          <w:snapToGrid w:val="0"/>
        </w:rPr>
        <w:t>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</w:t>
      </w:r>
      <w:proofErr w:type="spellStart"/>
      <w:r>
        <w:t>SRSInformation</w:t>
      </w:r>
      <w:proofErr w:type="spellEnd"/>
      <w:r>
        <w:t>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TAInformation</w:t>
      </w:r>
      <w:proofErr w:type="spellEnd"/>
      <w:r>
        <w:t>-List,</w:t>
      </w:r>
      <w:bookmarkStart w:id="475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NonIntegerDRXCycle</w:t>
      </w:r>
      <w:proofErr w:type="spellEnd"/>
      <w:r>
        <w:rPr>
          <w:snapToGrid w:val="0"/>
        </w:rPr>
        <w:t>,</w:t>
      </w:r>
      <w:bookmarkEnd w:id="475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RANSharingAssistanceInformation</w:t>
      </w:r>
      <w:proofErr w:type="spellEnd"/>
      <w:r>
        <w:rPr>
          <w:snapToGrid w:val="0"/>
        </w:rPr>
        <w:t>,</w:t>
      </w:r>
    </w:p>
    <w:p w14:paraId="625870A3" w14:textId="77777777" w:rsidR="003A519C" w:rsidRDefault="00AC7BC0">
      <w:pPr>
        <w:pStyle w:val="PL"/>
        <w:rPr>
          <w:ins w:id="476" w:author="Author" w:date="2025-01-07T10:16:00Z"/>
          <w:snapToGrid w:val="0"/>
        </w:rPr>
      </w:pPr>
      <w:r>
        <w:rPr>
          <w:snapToGrid w:val="0"/>
        </w:rPr>
        <w:tab/>
        <w:t>id-F1U-PathFailure,</w:t>
      </w:r>
    </w:p>
    <w:p w14:paraId="6C89DA4D" w14:textId="77777777" w:rsidR="00CD349F" w:rsidRDefault="00CD349F" w:rsidP="00CD349F">
      <w:pPr>
        <w:pStyle w:val="PL"/>
        <w:rPr>
          <w:ins w:id="477" w:author="Author" w:date="2025-01-07T10:16:00Z"/>
          <w:rFonts w:eastAsia="SimSun"/>
          <w:snapToGrid w:val="0"/>
        </w:rPr>
      </w:pPr>
      <w:ins w:id="478" w:author="Author" w:date="2025-01-07T10:16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24BE2EC" w14:textId="15C897FF" w:rsidR="00CD349F" w:rsidRPr="008E5DB2" w:rsidRDefault="00CD349F">
      <w:pPr>
        <w:pStyle w:val="PL"/>
        <w:rPr>
          <w:rFonts w:eastAsia="SimSun"/>
          <w:snapToGrid w:val="0"/>
          <w:lang w:val="en-US" w:eastAsia="zh-CN"/>
        </w:rPr>
      </w:pPr>
      <w:ins w:id="479" w:author="Author" w:date="2025-01-07T10:16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maxCellingNBDU</w:t>
      </w:r>
      <w:proofErr w:type="spellEnd"/>
      <w:r>
        <w:rPr>
          <w:rFonts w:eastAsia="SimSun"/>
          <w:snapToGrid w:val="0"/>
        </w:rPr>
        <w:t>,</w:t>
      </w:r>
    </w:p>
    <w:p w14:paraId="793E9C1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maxnoofCandidateSpCells</w:t>
      </w:r>
      <w:proofErr w:type="spellEnd"/>
      <w:r>
        <w:rPr>
          <w:rFonts w:eastAsia="SimSun"/>
          <w:snapToGrid w:val="0"/>
        </w:rPr>
        <w:t>,</w:t>
      </w:r>
    </w:p>
    <w:p w14:paraId="71F7B4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maxnoofDRBs</w:t>
      </w:r>
      <w:proofErr w:type="spellEnd"/>
      <w:r>
        <w:rPr>
          <w:rFonts w:eastAsia="SimSun"/>
          <w:snapToGrid w:val="0"/>
        </w:rPr>
        <w:t>,</w:t>
      </w:r>
    </w:p>
    <w:p w14:paraId="46D6E2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14:paraId="3CD20C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maxnoofSCells</w:t>
      </w:r>
      <w:proofErr w:type="spellEnd"/>
      <w:r>
        <w:rPr>
          <w:rFonts w:eastAsia="SimSun"/>
          <w:snapToGrid w:val="0"/>
        </w:rPr>
        <w:t>,</w:t>
      </w:r>
    </w:p>
    <w:p w14:paraId="6126C5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maxnoofSRBs</w:t>
      </w:r>
      <w:proofErr w:type="spellEnd"/>
      <w:r>
        <w:rPr>
          <w:rFonts w:eastAsia="SimSun"/>
          <w:snapToGrid w:val="0"/>
        </w:rPr>
        <w:t>,</w:t>
      </w:r>
    </w:p>
    <w:p w14:paraId="276AA5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maxnoofPagingCells</w:t>
      </w:r>
      <w:proofErr w:type="spellEnd"/>
      <w:r>
        <w:rPr>
          <w:rFonts w:eastAsia="SimSun"/>
          <w:snapToGrid w:val="0"/>
        </w:rPr>
        <w:t>,</w:t>
      </w:r>
    </w:p>
    <w:p w14:paraId="416203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maxnoofTNLAssociations</w:t>
      </w:r>
      <w:proofErr w:type="spellEnd"/>
      <w:r>
        <w:rPr>
          <w:rFonts w:eastAsia="SimSun"/>
          <w:snapToGrid w:val="0"/>
        </w:rPr>
        <w:t>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maxCellineNB</w:t>
      </w:r>
      <w:proofErr w:type="spellEnd"/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rFonts w:cs="Arial"/>
          <w:szCs w:val="18"/>
          <w:lang w:eastAsia="ja-JP"/>
        </w:rPr>
        <w:t>maxnoofUEIDs</w:t>
      </w:r>
      <w:proofErr w:type="spellEnd"/>
      <w:r>
        <w:rPr>
          <w:rFonts w:cs="Arial"/>
          <w:szCs w:val="18"/>
          <w:lang w:eastAsia="ja-JP"/>
        </w:rPr>
        <w:t>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maxnoofBHRLCChannels</w:t>
      </w:r>
      <w:proofErr w:type="spellEnd"/>
      <w:r>
        <w:rPr>
          <w:rFonts w:cs="Arial"/>
          <w:szCs w:val="18"/>
          <w:lang w:eastAsia="ja-JP"/>
        </w:rPr>
        <w:t>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maxnoofRoutingEntries</w:t>
      </w:r>
      <w:proofErr w:type="spellEnd"/>
      <w:r>
        <w:rPr>
          <w:rFonts w:cs="Arial"/>
          <w:szCs w:val="18"/>
          <w:lang w:eastAsia="ja-JP"/>
        </w:rPr>
        <w:t>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maxnoofTLAsIAB</w:t>
      </w:r>
      <w:proofErr w:type="spellEnd"/>
      <w:r>
        <w:rPr>
          <w:rFonts w:cs="Arial"/>
          <w:szCs w:val="18"/>
          <w:lang w:eastAsia="ja-JP"/>
        </w:rPr>
        <w:t>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maxnoofULUPTNLInformationforIAB</w:t>
      </w:r>
      <w:proofErr w:type="spellEnd"/>
      <w:r>
        <w:rPr>
          <w:rFonts w:cs="Arial"/>
          <w:szCs w:val="18"/>
          <w:lang w:eastAsia="ja-JP"/>
        </w:rPr>
        <w:t>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maxnoofUPTNLAddresses</w:t>
      </w:r>
      <w:proofErr w:type="spellEnd"/>
      <w:r>
        <w:rPr>
          <w:rFonts w:cs="Arial"/>
          <w:szCs w:val="18"/>
          <w:lang w:eastAsia="ja-JP"/>
        </w:rPr>
        <w:t>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177093BD" w14:textId="77777777" w:rsidR="003A519C" w:rsidRDefault="00AC7BC0">
      <w:pPr>
        <w:pStyle w:val="PL"/>
      </w:pPr>
      <w:r>
        <w:tab/>
      </w:r>
      <w:proofErr w:type="spellStart"/>
      <w:r>
        <w:t>maxnoofMRBs</w:t>
      </w:r>
      <w:proofErr w:type="spellEnd"/>
      <w:r>
        <w:t>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</w:r>
      <w:proofErr w:type="spellStart"/>
      <w:r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maxnoofMRBsforUE</w:t>
      </w:r>
      <w:proofErr w:type="spellEnd"/>
      <w:r>
        <w:rPr>
          <w:rFonts w:cs="Arial"/>
          <w:szCs w:val="18"/>
          <w:lang w:eastAsia="ja-JP"/>
        </w:rPr>
        <w:t>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maxnoofServingCellMOs</w:t>
      </w:r>
      <w:proofErr w:type="spellEnd"/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7E6FE02A" w14:textId="77777777" w:rsidR="006654C8" w:rsidRPr="00EA5FA7" w:rsidRDefault="006654C8" w:rsidP="006654C8">
      <w:pPr>
        <w:pStyle w:val="Heading3"/>
      </w:pPr>
      <w:bookmarkStart w:id="480" w:name="_Toc20956002"/>
      <w:bookmarkStart w:id="481" w:name="_Toc29893128"/>
      <w:bookmarkStart w:id="482" w:name="_Toc36557065"/>
      <w:bookmarkStart w:id="483" w:name="_Toc45832585"/>
      <w:bookmarkStart w:id="484" w:name="_Toc51763907"/>
      <w:bookmarkStart w:id="485" w:name="_Toc64449079"/>
      <w:bookmarkStart w:id="486" w:name="_Toc66289738"/>
      <w:bookmarkStart w:id="487" w:name="_Toc74154851"/>
      <w:bookmarkStart w:id="488" w:name="_Toc81383595"/>
      <w:bookmarkStart w:id="489" w:name="_Toc88658229"/>
      <w:bookmarkStart w:id="490" w:name="_Toc97911141"/>
      <w:bookmarkStart w:id="491" w:name="_Toc99038965"/>
      <w:bookmarkStart w:id="492" w:name="_Toc99731228"/>
      <w:bookmarkStart w:id="493" w:name="_Toc105511363"/>
      <w:bookmarkStart w:id="494" w:name="_Toc105927895"/>
      <w:bookmarkStart w:id="495" w:name="_Toc106110435"/>
      <w:bookmarkStart w:id="496" w:name="_Toc113835877"/>
      <w:bookmarkStart w:id="497" w:name="_Toc120124733"/>
      <w:bookmarkStart w:id="498" w:name="_Toc175589548"/>
      <w:r w:rsidRPr="00EA5FA7">
        <w:t>9.4.4</w:t>
      </w:r>
      <w:r w:rsidRPr="00EA5FA7">
        <w:tab/>
        <w:t>PDU Definitions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proofErr w:type="spellStart"/>
      <w:proofErr w:type="gramStart"/>
      <w:r>
        <w:rPr>
          <w:lang w:val="fr-FR"/>
        </w:rPr>
        <w:t>GNBDUConfigurationUpdate</w:t>
      </w:r>
      <w:proofErr w:type="spellEnd"/>
      <w:r>
        <w:rPr>
          <w:lang w:val="fr-FR"/>
        </w:rPr>
        <w:t>::</w:t>
      </w:r>
      <w:proofErr w:type="gramEnd"/>
      <w:r>
        <w:rPr>
          <w:lang w:val="fr-FR"/>
        </w:rPr>
        <w:t>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proofErr w:type="gramStart"/>
      <w:r>
        <w:rPr>
          <w:lang w:val="fr-FR"/>
        </w:rPr>
        <w:t>protocolIEs</w:t>
      </w:r>
      <w:proofErr w:type="spellEnd"/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-Container       { {</w:t>
      </w:r>
      <w:proofErr w:type="spellStart"/>
      <w:r>
        <w:rPr>
          <w:lang w:val="fr-FR"/>
        </w:rPr>
        <w:t>GNBDUConfigurationUpdateIEs</w:t>
      </w:r>
      <w:proofErr w:type="spellEnd"/>
      <w:r>
        <w:rPr>
          <w:lang w:val="fr-FR"/>
        </w:rPr>
        <w:t>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proofErr w:type="spellStart"/>
      <w:r w:rsidRPr="00C108DA">
        <w:rPr>
          <w:lang w:val="fr-FR"/>
        </w:rPr>
        <w:t>GNBDUConfigurationUpdateIEs</w:t>
      </w:r>
      <w:proofErr w:type="spellEnd"/>
      <w:r w:rsidRPr="00C108DA">
        <w:rPr>
          <w:lang w:val="fr-FR"/>
        </w:rPr>
        <w:t xml:space="preserve"> F1AP-PROTOCOL-</w:t>
      </w:r>
      <w:proofErr w:type="gramStart"/>
      <w:r w:rsidRPr="00C108DA">
        <w:rPr>
          <w:lang w:val="fr-FR"/>
        </w:rPr>
        <w:t>IES ::</w:t>
      </w:r>
      <w:proofErr w:type="gramEnd"/>
      <w:r w:rsidRPr="00C108DA">
        <w:rPr>
          <w:lang w:val="fr-FR"/>
        </w:rPr>
        <w:t>= {</w:t>
      </w:r>
    </w:p>
    <w:p w14:paraId="3433F725" w14:textId="77777777" w:rsidR="003A519C" w:rsidRDefault="00AC7BC0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489D1F0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SimSun"/>
        </w:rPr>
      </w:pPr>
      <w:r>
        <w:tab/>
      </w:r>
      <w:proofErr w:type="gramStart"/>
      <w:r>
        <w:t>{ ID</w:t>
      </w:r>
      <w:proofErr w:type="gramEnd"/>
      <w:r>
        <w:t xml:space="preserve">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SimSun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</w:t>
      </w: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75DA7F4D" w14:textId="77777777" w:rsidR="008E5DB2" w:rsidRPr="00CA541F" w:rsidRDefault="00AC7BC0" w:rsidP="008E5DB2">
      <w:pPr>
        <w:pStyle w:val="PL"/>
        <w:rPr>
          <w:ins w:id="499" w:author="Author" w:date="2025-01-07T10:17:00Z"/>
          <w:rFonts w:eastAsia="SimSun"/>
          <w:lang w:val="en-US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ins w:id="500" w:author="Author" w:date="2025-01-07T10:17:00Z">
        <w:r w:rsidR="008E5DB2">
          <w:rPr>
            <w:snapToGrid w:val="0"/>
          </w:rPr>
          <w:t>}</w:t>
        </w:r>
        <w:r w:rsidR="008E5DB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5A52B4F7" w14:textId="77777777" w:rsidR="008E5DB2" w:rsidRDefault="008E5DB2" w:rsidP="008E5DB2">
      <w:pPr>
        <w:pStyle w:val="PL"/>
        <w:rPr>
          <w:ins w:id="501" w:author="Author" w:date="2025-01-07T10:17:00Z"/>
          <w:lang w:eastAsia="zh-CN"/>
        </w:rPr>
      </w:pPr>
      <w:ins w:id="502" w:author="Author" w:date="2025-01-07T10:17:00Z"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 ID</w:t>
        </w:r>
        <w:proofErr w:type="gramEnd"/>
        <w:r>
          <w:rPr>
            <w:rFonts w:eastAsia="SimSun" w:hint="eastAsia"/>
            <w:snapToGrid w:val="0"/>
            <w:lang w:val="en-US" w:eastAsia="zh-CN"/>
          </w:rPr>
          <w:t xml:space="preserve">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73567BE" w14:textId="761BC18C" w:rsidR="003A519C" w:rsidRPr="008E5DB2" w:rsidRDefault="006654C8">
      <w:pPr>
        <w:pStyle w:val="PL"/>
        <w:rPr>
          <w:rFonts w:eastAsia="SimSun"/>
          <w:lang w:val="en-US"/>
        </w:rPr>
      </w:pPr>
      <w:r>
        <w:rPr>
          <w:snapToGrid w:val="0"/>
        </w:rPr>
        <w:t>}</w:t>
      </w:r>
      <w:r>
        <w:rPr>
          <w:lang w:eastAsia="zh-CN"/>
        </w:rPr>
        <w:t>,</w:t>
      </w:r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lastRenderedPageBreak/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proofErr w:type="spellStart"/>
      <w:proofErr w:type="gramStart"/>
      <w:r>
        <w:t>GNBCUConfigurationUpdate</w:t>
      </w:r>
      <w:proofErr w:type="spellEnd"/>
      <w:r>
        <w:t xml:space="preserve"> ::=</w:t>
      </w:r>
      <w:proofErr w:type="gramEnd"/>
      <w:r>
        <w:t xml:space="preserve"> SEQUENCE {</w:t>
      </w:r>
    </w:p>
    <w:p w14:paraId="2975E25A" w14:textId="77777777" w:rsidR="003A519C" w:rsidRDefault="00AC7BC0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GNBCUConfigurationUpdateIEs</w:t>
      </w:r>
      <w:proofErr w:type="spellEnd"/>
      <w:r>
        <w:t>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SimSun"/>
        </w:rPr>
      </w:pPr>
      <w:proofErr w:type="spellStart"/>
      <w:r>
        <w:t>GNBCUConfigurationUpdateIEs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355A81E6" w14:textId="77777777" w:rsidR="003A519C" w:rsidRDefault="00AC7BC0">
      <w:pPr>
        <w:pStyle w:val="PL"/>
      </w:pPr>
      <w:r>
        <w:rPr>
          <w:rFonts w:eastAsia="SimSun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C36202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10D9300" w14:textId="77777777" w:rsidR="008E5DB2" w:rsidRPr="00CA541F" w:rsidRDefault="00AC7BC0" w:rsidP="008E5DB2">
      <w:pPr>
        <w:pStyle w:val="PL"/>
        <w:rPr>
          <w:ins w:id="503" w:author="Author" w:date="2025-01-07T10:17:00Z"/>
          <w:rFonts w:eastAsia="SimSun"/>
          <w:lang w:val="en-US"/>
        </w:rPr>
      </w:pPr>
      <w:r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ins w:id="504" w:author="Author" w:date="2025-01-07T10:17:00Z">
        <w:r w:rsidR="008E5DB2">
          <w:t>}</w:t>
        </w:r>
        <w:r w:rsidR="008E5DB2">
          <w:rPr>
            <w:rFonts w:eastAsia="SimSun" w:hint="eastAsia"/>
            <w:lang w:val="en-US" w:eastAsia="zh-CN"/>
          </w:rPr>
          <w:t>|</w:t>
        </w:r>
      </w:ins>
    </w:p>
    <w:p w14:paraId="70CD3EE3" w14:textId="77777777" w:rsidR="008E5DB2" w:rsidRDefault="008E5DB2" w:rsidP="008E5DB2">
      <w:pPr>
        <w:pStyle w:val="PL"/>
        <w:rPr>
          <w:ins w:id="505" w:author="Author" w:date="2025-01-07T10:17:00Z"/>
        </w:rPr>
      </w:pPr>
      <w:ins w:id="506" w:author="Author" w:date="2025-01-07T10:17:00Z">
        <w:r>
          <w:rPr>
            <w:rFonts w:eastAsia="SimSun" w:hint="eastAsia"/>
            <w:lang w:val="en-US" w:eastAsia="zh-CN"/>
          </w:rPr>
          <w:tab/>
        </w:r>
        <w:proofErr w:type="gramStart"/>
        <w:r>
          <w:rPr>
            <w:lang w:eastAsia="zh-CN"/>
          </w:rPr>
          <w:t>{ ID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id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5AF20116" w14:textId="700BE16E" w:rsidR="003A519C" w:rsidRPr="008E5DB2" w:rsidRDefault="006654C8">
      <w:pPr>
        <w:pStyle w:val="PL"/>
        <w:rPr>
          <w:rFonts w:eastAsia="SimSun"/>
          <w:lang w:val="en-US"/>
        </w:rPr>
      </w:pPr>
      <w:r>
        <w:t>},</w:t>
      </w:r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Heading3"/>
      </w:pPr>
      <w:bookmarkStart w:id="507" w:name="_Toc66289739"/>
      <w:bookmarkStart w:id="508" w:name="_Toc81383596"/>
      <w:bookmarkStart w:id="509" w:name="_Toc20956003"/>
      <w:bookmarkStart w:id="510" w:name="_Toc175589549"/>
      <w:bookmarkStart w:id="511" w:name="_Toc51763908"/>
      <w:bookmarkStart w:id="512" w:name="_Toc88658230"/>
      <w:bookmarkStart w:id="513" w:name="_Toc106110436"/>
      <w:bookmarkStart w:id="514" w:name="_Toc36557066"/>
      <w:bookmarkStart w:id="515" w:name="_Toc29893129"/>
      <w:bookmarkStart w:id="516" w:name="_Toc97911142"/>
      <w:bookmarkStart w:id="517" w:name="_Toc105511364"/>
      <w:bookmarkStart w:id="518" w:name="_Toc120124734"/>
      <w:bookmarkStart w:id="519" w:name="_Toc45832586"/>
      <w:bookmarkStart w:id="520" w:name="_Toc105927896"/>
      <w:bookmarkStart w:id="521" w:name="_Toc64449080"/>
      <w:bookmarkStart w:id="522" w:name="_Toc99038966"/>
      <w:bookmarkStart w:id="523" w:name="_Toc74154852"/>
      <w:bookmarkStart w:id="524" w:name="_Toc113835878"/>
      <w:bookmarkStart w:id="525" w:name="_Toc99731229"/>
      <w:r>
        <w:t>9.4.5</w:t>
      </w:r>
      <w:r>
        <w:tab/>
        <w:t>Information Element Definitions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092253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44D3B2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08785AF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0C46D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054F5ABD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id-CellGroupConfig,</w:t>
      </w:r>
    </w:p>
    <w:p w14:paraId="579948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2E87F0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03250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535AC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6B91BB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50D1E5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430D1E58" w14:textId="77777777" w:rsidR="003A519C" w:rsidRDefault="00AC7BC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6951ED68" w14:textId="77777777" w:rsidR="003A519C" w:rsidRDefault="00AC7BC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070DAE03" w14:textId="77777777" w:rsidR="003A519C" w:rsidRDefault="00AC7BC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32D96CE7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5A339C2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08FA73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0B3C9EA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2F9E9E8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143841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062EC5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38A429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CC600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4BF6F0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5B72C96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5DA4A6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10940D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1ACB97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CD349F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CD349F">
        <w:rPr>
          <w:snapToGrid w:val="0"/>
          <w:lang w:val="en-US"/>
        </w:rPr>
        <w:t>id-</w:t>
      </w:r>
      <w:proofErr w:type="spellStart"/>
      <w:r w:rsidRPr="00CD349F">
        <w:rPr>
          <w:snapToGrid w:val="0"/>
          <w:lang w:val="en-US"/>
        </w:rPr>
        <w:t>IntendedTDD</w:t>
      </w:r>
      <w:proofErr w:type="spellEnd"/>
      <w:r w:rsidRPr="00CD349F">
        <w:rPr>
          <w:snapToGrid w:val="0"/>
          <w:lang w:val="en-US"/>
        </w:rPr>
        <w:t>-DL-</w:t>
      </w:r>
      <w:proofErr w:type="spellStart"/>
      <w:r w:rsidRPr="00CD349F">
        <w:rPr>
          <w:snapToGrid w:val="0"/>
          <w:lang w:val="en-US"/>
        </w:rPr>
        <w:t>ULConfig</w:t>
      </w:r>
      <w:proofErr w:type="spellEnd"/>
      <w:r w:rsidRPr="00CD349F">
        <w:rPr>
          <w:snapToGrid w:val="0"/>
          <w:lang w:val="en-US"/>
        </w:rPr>
        <w:t>,</w:t>
      </w:r>
    </w:p>
    <w:p w14:paraId="79D1953A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ab/>
        <w:t>id-</w:t>
      </w:r>
      <w:proofErr w:type="spellStart"/>
      <w:r w:rsidRPr="00CD349F">
        <w:rPr>
          <w:rFonts w:eastAsia="SimSun"/>
          <w:snapToGrid w:val="0"/>
          <w:lang w:val="en-US"/>
        </w:rPr>
        <w:t>QosMonitoringRequest</w:t>
      </w:r>
      <w:proofErr w:type="spellEnd"/>
      <w:r w:rsidRPr="00CD349F">
        <w:rPr>
          <w:rFonts w:eastAsia="SimSun"/>
          <w:snapToGrid w:val="0"/>
          <w:lang w:val="en-US"/>
        </w:rPr>
        <w:t>,</w:t>
      </w:r>
    </w:p>
    <w:p w14:paraId="7856D365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ab/>
        <w:t>id-</w:t>
      </w:r>
      <w:proofErr w:type="spellStart"/>
      <w:r w:rsidRPr="00CD349F">
        <w:rPr>
          <w:rFonts w:eastAsia="SimSun"/>
          <w:snapToGrid w:val="0"/>
          <w:lang w:val="en-US"/>
        </w:rPr>
        <w:t>BHInfo</w:t>
      </w:r>
      <w:proofErr w:type="spellEnd"/>
      <w:r w:rsidRPr="00CD349F">
        <w:rPr>
          <w:rFonts w:eastAsia="SimSun"/>
          <w:snapToGrid w:val="0"/>
          <w:lang w:val="en-US"/>
        </w:rPr>
        <w:t>,</w:t>
      </w:r>
    </w:p>
    <w:p w14:paraId="35F8B750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ab/>
        <w:t>id-IAB-Info-IAB-DU,</w:t>
      </w:r>
    </w:p>
    <w:p w14:paraId="219D4803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SimSun"/>
          <w:snapToGrid w:val="0"/>
        </w:rPr>
      </w:pPr>
      <w:r w:rsidRPr="00CD349F"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710BA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317EBC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6622B7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CF1F5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4974B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1C9402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345E1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4AF77D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139004B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17129E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4064E3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7965F7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57DF79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334A553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45B48B4E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3A5105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513E9C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65607982" w14:textId="77777777" w:rsidR="003A519C" w:rsidRDefault="00AC7BC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41226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5F31F54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00746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0C78FEF7" w14:textId="77777777" w:rsidR="003A519C" w:rsidRPr="00024B4B" w:rsidRDefault="00AC7BC0">
      <w:pPr>
        <w:pStyle w:val="PL"/>
      </w:pPr>
      <w:r>
        <w:rPr>
          <w:rFonts w:eastAsia="SimSun"/>
          <w:snapToGrid w:val="0"/>
        </w:rPr>
        <w:lastRenderedPageBreak/>
        <w:tab/>
      </w:r>
      <w:r w:rsidRPr="00024B4B">
        <w:t>id-E-CID-</w:t>
      </w:r>
      <w:proofErr w:type="spellStart"/>
      <w:r w:rsidRPr="00024B4B">
        <w:t>MeasurementQuantities</w:t>
      </w:r>
      <w:proofErr w:type="spellEnd"/>
      <w:r w:rsidRPr="00024B4B">
        <w:t>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ConfiguredTACIndication</w:t>
      </w:r>
      <w:proofErr w:type="spellEnd"/>
      <w:r w:rsidRPr="00024B4B">
        <w:t>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7204E399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SRSSpatialRelationPerSRSResource</w:t>
      </w:r>
      <w:proofErr w:type="spellEnd"/>
      <w:r w:rsidRPr="00024B4B">
        <w:t>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C412092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ENBDLTNLAddress</w:t>
      </w:r>
      <w:proofErr w:type="spellEnd"/>
      <w:r w:rsidRPr="00024B4B">
        <w:t>,</w:t>
      </w:r>
    </w:p>
    <w:p w14:paraId="298B4A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A597FEE" w14:textId="77777777" w:rsidR="003A519C" w:rsidRDefault="00AC7BC0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368DBE9B" w14:textId="77777777" w:rsidR="003A519C" w:rsidRDefault="00AC7BC0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76D5FE6C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</w:t>
      </w:r>
      <w:proofErr w:type="spellStart"/>
      <w:r w:rsidRPr="00135D44">
        <w:rPr>
          <w:lang w:val="en-US"/>
        </w:rPr>
        <w:t>FreqInfo</w:t>
      </w:r>
      <w:proofErr w:type="spellEnd"/>
      <w:r w:rsidRPr="00135D44">
        <w:rPr>
          <w:lang w:val="en-US"/>
        </w:rPr>
        <w:t>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</w:t>
      </w:r>
      <w:proofErr w:type="spellStart"/>
      <w:r w:rsidRPr="00135D44">
        <w:rPr>
          <w:lang w:val="en-US"/>
        </w:rPr>
        <w:t>FreqInfo</w:t>
      </w:r>
      <w:proofErr w:type="spellEnd"/>
      <w:r w:rsidRPr="00135D44">
        <w:rPr>
          <w:lang w:val="en-US"/>
        </w:rPr>
        <w:t>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</w:t>
      </w:r>
      <w:proofErr w:type="spellStart"/>
      <w:r>
        <w:t>nRFreqInfo</w:t>
      </w:r>
      <w:proofErr w:type="spellEnd"/>
      <w:r>
        <w:t>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5ACB9108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PDCMeasurementQuantities</w:t>
      </w:r>
      <w:proofErr w:type="spellEnd"/>
      <w:r w:rsidRPr="00024B4B">
        <w:t>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48FEB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6F29B273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4DEEB8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26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26"/>
      <w:proofErr w:type="spellEnd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31FA4404" w14:textId="77777777" w:rsidR="003A519C" w:rsidRPr="00024B4B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91026EA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SRBMappingInfo</w:t>
      </w:r>
      <w:proofErr w:type="spellEnd"/>
      <w:r w:rsidRPr="00024B4B">
        <w:t>,</w:t>
      </w:r>
    </w:p>
    <w:p w14:paraId="2BB1DA91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DRBMappingInfo</w:t>
      </w:r>
      <w:proofErr w:type="spellEnd"/>
      <w:r w:rsidRPr="00024B4B">
        <w:t>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SimSun"/>
        </w:rPr>
        <w:t>id-SSBs-</w:t>
      </w:r>
      <w:proofErr w:type="spellStart"/>
      <w:r>
        <w:rPr>
          <w:rFonts w:eastAsia="SimSun"/>
        </w:rPr>
        <w:t>withinTheCell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</w:t>
      </w:r>
      <w:proofErr w:type="spellEnd"/>
      <w:r>
        <w:rPr>
          <w:rFonts w:eastAsia="SimSun"/>
        </w:rPr>
        <w:t>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25952AF2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1FB08690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522700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4DD329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069C2E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</w:t>
      </w:r>
      <w:proofErr w:type="spellStart"/>
      <w:r w:rsidRPr="00024B4B">
        <w:rPr>
          <w:rFonts w:eastAsia="SimSun"/>
          <w:snapToGrid w:val="0"/>
          <w:lang w:eastAsia="sv-SE"/>
        </w:rPr>
        <w:t>SRSPortIndex</w:t>
      </w:r>
      <w:proofErr w:type="spellEnd"/>
      <w:r w:rsidRPr="00024B4B">
        <w:rPr>
          <w:rFonts w:eastAsia="SimSun"/>
          <w:snapToGrid w:val="0"/>
          <w:lang w:eastAsia="sv-SE"/>
        </w:rPr>
        <w:t>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2BF9EA6" w14:textId="77777777" w:rsidR="003A519C" w:rsidRDefault="00AC7BC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2C360B17" w14:textId="77777777" w:rsidR="003A519C" w:rsidRDefault="00AC7BC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30544175" w14:textId="77777777" w:rsidR="003A519C" w:rsidRDefault="00AC7BC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2B5FDF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45B58D27" w14:textId="77777777" w:rsidR="003A519C" w:rsidRDefault="00AC7BC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MusimCapabilityRestrictionIndication</w:t>
      </w:r>
      <w:proofErr w:type="spellEnd"/>
      <w:r>
        <w:rPr>
          <w:rFonts w:eastAsia="SimSun"/>
          <w:snapToGrid w:val="0"/>
        </w:rPr>
        <w:t>,</w:t>
      </w:r>
    </w:p>
    <w:p w14:paraId="6DB7AD45" w14:textId="77777777" w:rsidR="003A519C" w:rsidRDefault="00AC7BC0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dRB</w:t>
      </w:r>
      <w:proofErr w:type="spellEnd"/>
      <w:r>
        <w:t>-List,</w:t>
      </w:r>
    </w:p>
    <w:p w14:paraId="38F360DA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bookmarkStart w:id="527" w:name="_Hlk148540007"/>
      <w:r>
        <w:rPr>
          <w:rFonts w:eastAsia="SimSun" w:cs="Courier New"/>
          <w:szCs w:val="16"/>
          <w:lang w:eastAsia="zh-CN"/>
        </w:rPr>
        <w:tab/>
        <w:t>id-</w:t>
      </w:r>
      <w:proofErr w:type="spellStart"/>
      <w:r>
        <w:rPr>
          <w:rFonts w:eastAsia="SimSun" w:cs="Courier New"/>
          <w:szCs w:val="16"/>
          <w:lang w:eastAsia="zh-CN"/>
        </w:rPr>
        <w:t>ChannelOccupancyTimePercentageUL</w:t>
      </w:r>
      <w:proofErr w:type="spellEnd"/>
      <w:r>
        <w:rPr>
          <w:rFonts w:eastAsia="SimSun" w:cs="Courier New"/>
          <w:szCs w:val="16"/>
          <w:lang w:eastAsia="zh-CN"/>
        </w:rPr>
        <w:t>,</w:t>
      </w:r>
    </w:p>
    <w:p w14:paraId="6BD75393" w14:textId="77777777" w:rsidR="003A519C" w:rsidRDefault="00AC7BC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</w:t>
      </w:r>
      <w:proofErr w:type="spellStart"/>
      <w:r>
        <w:rPr>
          <w:rFonts w:eastAsia="SimSun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SimSun" w:cs="Courier New" w:hint="eastAsia"/>
          <w:szCs w:val="16"/>
          <w:lang w:val="en-US" w:eastAsia="zh-CN"/>
        </w:rPr>
        <w:t>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527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605E29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SimSun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SimSun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>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5EB97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NeedForInterruptionInfoNR</w:t>
      </w:r>
      <w:proofErr w:type="spellEnd"/>
      <w:r>
        <w:rPr>
          <w:rFonts w:eastAsia="SimSun"/>
          <w:snapToGrid w:val="0"/>
        </w:rPr>
        <w:t>,</w:t>
      </w:r>
    </w:p>
    <w:p w14:paraId="4A1E9310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rFonts w:hint="eastAsia"/>
        </w:rPr>
        <w:t>Mobile</w:t>
      </w:r>
      <w:r>
        <w:t>IAB</w:t>
      </w:r>
      <w:proofErr w:type="spellEnd"/>
      <w:r>
        <w:t>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037539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MusimCandidateBandList</w:t>
      </w:r>
      <w:proofErr w:type="spellEnd"/>
      <w:r>
        <w:rPr>
          <w:rFonts w:eastAsia="SimSun"/>
          <w:snapToGrid w:val="0"/>
        </w:rPr>
        <w:t>,</w:t>
      </w:r>
    </w:p>
    <w:p w14:paraId="43325C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7E1136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>,</w:t>
      </w:r>
    </w:p>
    <w:p w14:paraId="4E5048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proofErr w:type="spellStart"/>
      <w:r w:rsidRPr="00024B4B">
        <w:t>TimingReportingGranularityFactorExtended</w:t>
      </w:r>
      <w:proofErr w:type="spellEnd"/>
      <w:r w:rsidRPr="00024B4B">
        <w:t>,</w:t>
      </w:r>
    </w:p>
    <w:p w14:paraId="48A52973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PosValidityAreaCellList</w:t>
      </w:r>
      <w:proofErr w:type="spellEnd"/>
      <w:r w:rsidRPr="00024B4B">
        <w:t>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7C840CA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70E70936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PhaseQuality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6A594E95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lastRenderedPageBreak/>
        <w:tab/>
      </w:r>
      <w:r w:rsidRPr="00024B4B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7F288E9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51F3C067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proofErr w:type="spellStart"/>
      <w:r>
        <w:rPr>
          <w:rFonts w:eastAsia="SimSun"/>
        </w:rPr>
        <w:t>MeasuredFrequencyHops</w:t>
      </w:r>
      <w:proofErr w:type="spellEnd"/>
      <w:r>
        <w:rPr>
          <w:rFonts w:eastAsia="SimSun"/>
        </w:rPr>
        <w:t>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PeerUE</w:t>
      </w:r>
      <w:proofErr w:type="spellEnd"/>
      <w:r>
        <w:rPr>
          <w:rFonts w:eastAsia="SimSun" w:hint="eastAsia"/>
          <w:snapToGrid w:val="0"/>
          <w:lang w:val="en-US" w:eastAsia="zh-CN"/>
        </w:rPr>
        <w:t>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SimSun"/>
        </w:rPr>
        <w:t>MeasBasedOn</w:t>
      </w:r>
      <w:r>
        <w:rPr>
          <w:snapToGrid w:val="0"/>
        </w:rPr>
        <w:t>AggregatedResources</w:t>
      </w:r>
      <w:proofErr w:type="spellEnd"/>
      <w:r>
        <w:rPr>
          <w:rFonts w:eastAsia="SimSun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</w:t>
      </w:r>
      <w:proofErr w:type="spellStart"/>
      <w:r>
        <w:rPr>
          <w:snapToGrid w:val="0"/>
        </w:rPr>
        <w:t>SpecificCarrier</w:t>
      </w:r>
      <w:proofErr w:type="spellEnd"/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528" w:name="_Hlk168380387"/>
      <w:r>
        <w:t>id-E-CID-</w:t>
      </w:r>
      <w:proofErr w:type="spellStart"/>
      <w:r>
        <w:t>MeasuredResultsAssociatedInfoList</w:t>
      </w:r>
      <w:proofErr w:type="spellEnd"/>
      <w:r>
        <w:t>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</w:t>
      </w:r>
      <w:proofErr w:type="spellStart"/>
      <w:r>
        <w:rPr>
          <w:rFonts w:eastAsia="DengXian"/>
          <w:snapToGrid w:val="0"/>
          <w:lang w:eastAsia="ja-JP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r>
        <w:rPr>
          <w:rFonts w:cs="Courier New" w:hint="eastAsia"/>
          <w:szCs w:val="22"/>
          <w:lang w:val="en-US" w:eastAsia="zh-CN"/>
        </w:rPr>
        <w:t>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</w:t>
      </w:r>
      <w:proofErr w:type="spellStart"/>
      <w:r>
        <w:rPr>
          <w:rFonts w:cs="Courier New"/>
          <w:snapToGrid w:val="0"/>
          <w:lang w:val="en-US" w:eastAsia="zh-CN"/>
        </w:rPr>
        <w:t>TagIDPointer</w:t>
      </w:r>
      <w:proofErr w:type="spellEnd"/>
      <w:r>
        <w:rPr>
          <w:rFonts w:cs="Courier New"/>
          <w:snapToGrid w:val="0"/>
          <w:lang w:val="en-US" w:eastAsia="zh-CN"/>
        </w:rPr>
        <w:t>,</w:t>
      </w:r>
    </w:p>
    <w:bookmarkEnd w:id="528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maxNRARFCN</w:t>
      </w:r>
      <w:proofErr w:type="spellEnd"/>
      <w:r>
        <w:rPr>
          <w:snapToGrid w:val="0"/>
        </w:rPr>
        <w:t>,</w:t>
      </w:r>
    </w:p>
    <w:p w14:paraId="2DA2EA49" w14:textId="77777777" w:rsidR="003A519C" w:rsidRDefault="00AC7BC0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14:paraId="5E02B35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maxnoofBPLMNs</w:t>
      </w:r>
      <w:proofErr w:type="spellEnd"/>
      <w:r w:rsidRPr="00024B4B">
        <w:rPr>
          <w:rFonts w:eastAsia="SimSun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t>maxnoofBPLMNsNR</w:t>
      </w:r>
      <w:proofErr w:type="spellEnd"/>
      <w:r w:rsidRPr="00024B4B">
        <w:t>,</w:t>
      </w:r>
    </w:p>
    <w:p w14:paraId="1BACC5A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</w:t>
      </w:r>
      <w:r w:rsidRPr="00024B4B">
        <w:rPr>
          <w:snapToGrid w:val="0"/>
        </w:rPr>
        <w:t>DLUPTNLInformation</w:t>
      </w:r>
      <w:proofErr w:type="spellEnd"/>
      <w:r w:rsidRPr="00024B4B">
        <w:rPr>
          <w:rFonts w:eastAsia="SimSun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maxnoofNrCellBands</w:t>
      </w:r>
      <w:proofErr w:type="spellEnd"/>
      <w:r w:rsidRPr="00024B4B">
        <w:rPr>
          <w:rFonts w:eastAsia="SimSun"/>
          <w:snapToGrid w:val="0"/>
        </w:rPr>
        <w:t>,</w:t>
      </w:r>
    </w:p>
    <w:p w14:paraId="347D2C9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</w:t>
      </w:r>
      <w:r w:rsidRPr="00024B4B">
        <w:rPr>
          <w:snapToGrid w:val="0"/>
        </w:rPr>
        <w:t>ULUPTNLInformation</w:t>
      </w:r>
      <w:proofErr w:type="spellEnd"/>
      <w:r w:rsidRPr="00024B4B">
        <w:rPr>
          <w:rFonts w:eastAsia="SimSun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maxnoofQoSFlows</w:t>
      </w:r>
      <w:proofErr w:type="spellEnd"/>
      <w:r w:rsidRPr="00024B4B">
        <w:rPr>
          <w:rFonts w:eastAsia="SimSun"/>
          <w:snapToGrid w:val="0"/>
        </w:rPr>
        <w:t>,</w:t>
      </w:r>
    </w:p>
    <w:p w14:paraId="06DD09A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maxnoofSliceItems</w:t>
      </w:r>
      <w:proofErr w:type="spellEnd"/>
      <w:r w:rsidRPr="00024B4B">
        <w:rPr>
          <w:rFonts w:eastAsia="SimSun"/>
          <w:snapToGrid w:val="0"/>
        </w:rPr>
        <w:t>,</w:t>
      </w:r>
    </w:p>
    <w:p w14:paraId="68C7B8A2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maxnoofSIBTypes</w:t>
      </w:r>
      <w:proofErr w:type="spellEnd"/>
      <w:r w:rsidRPr="00024B4B">
        <w:rPr>
          <w:rFonts w:eastAsia="SimSun"/>
          <w:snapToGrid w:val="0"/>
        </w:rPr>
        <w:t>,</w:t>
      </w:r>
    </w:p>
    <w:p w14:paraId="510319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maxnoofSITypes</w:t>
      </w:r>
      <w:proofErr w:type="spellEnd"/>
      <w:r w:rsidRPr="00024B4B">
        <w:rPr>
          <w:rFonts w:eastAsia="SimSun"/>
          <w:snapToGrid w:val="0"/>
        </w:rPr>
        <w:t>,</w:t>
      </w:r>
    </w:p>
    <w:p w14:paraId="7F01F6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maxCellineNB</w:t>
      </w:r>
      <w:proofErr w:type="spellEnd"/>
      <w:r w:rsidRPr="00024B4B">
        <w:rPr>
          <w:rFonts w:eastAsia="SimSun"/>
          <w:snapToGrid w:val="0"/>
        </w:rPr>
        <w:t>,</w:t>
      </w:r>
    </w:p>
    <w:p w14:paraId="09665086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maxnoofExtendedBPLMNs</w:t>
      </w:r>
      <w:proofErr w:type="spellEnd"/>
      <w:r w:rsidRPr="00024B4B">
        <w:rPr>
          <w:rFonts w:eastAsia="SimSun"/>
          <w:snapToGrid w:val="0"/>
        </w:rPr>
        <w:t>,</w:t>
      </w:r>
    </w:p>
    <w:p w14:paraId="352BD8C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maxnoofAdditionalSIBs</w:t>
      </w:r>
      <w:proofErr w:type="spellEnd"/>
      <w:r w:rsidRPr="00024B4B">
        <w:rPr>
          <w:rFonts w:eastAsia="SimSun"/>
          <w:snapToGrid w:val="0"/>
        </w:rPr>
        <w:t>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maxnoofUACPLMNs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maxnoofUACperPLMN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maxCellingNBDU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maxnoofTLAs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maxnoofGTPTLAs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maxnoofNonUPTrafficMappings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maxnoofServingCells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maxnoofServedCellsIAB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maxnoofChildIABNodes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maxnoofIABSTCInfo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maxnoofDUFSlots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maxnoofHSNASlots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maxnoofEgressLinks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maxnoofMappingEntries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maxnoofDSInfo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maxnoofQoSParaSets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maxnoofSSBAreas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maxnoofNRSCSs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maxnoofPhysicalResourceBlocks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maxnoofPRACHconfigs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maxnoofRAReports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maxnoofRLFReports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maxnoofAdditionalPDCPDuplicationTNL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maxnoofRLCDuplicationState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maxnoofCHOcells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maxnoofMDTPLMNs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maxnoofCAGsupported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maxnoofNIDsupported</w:t>
      </w:r>
      <w:proofErr w:type="spellEnd"/>
      <w:r>
        <w:rPr>
          <w:rFonts w:cs="Arial"/>
          <w:szCs w:val="18"/>
          <w:lang w:eastAsia="ja-JP"/>
        </w:rPr>
        <w:t>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maxnoofExtSliceItems</w:t>
      </w:r>
      <w:proofErr w:type="spellEnd"/>
      <w:r>
        <w:rPr>
          <w:rFonts w:cs="Arial"/>
          <w:szCs w:val="18"/>
          <w:lang w:eastAsia="ja-JP"/>
        </w:rPr>
        <w:t>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maxnoofPosMeas</w:t>
      </w:r>
      <w:proofErr w:type="spellEnd"/>
      <w:r>
        <w:rPr>
          <w:rFonts w:cs="Arial"/>
          <w:szCs w:val="18"/>
          <w:lang w:eastAsia="ja-JP"/>
        </w:rPr>
        <w:t>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snapToGrid w:val="0"/>
        </w:rPr>
        <w:t>maxnoofSRSTriggerStates</w:t>
      </w:r>
      <w:proofErr w:type="spellEnd"/>
      <w:r>
        <w:rPr>
          <w:snapToGrid w:val="0"/>
        </w:rPr>
        <w:t>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maxnoofSpatialRelations</w:t>
      </w:r>
      <w:proofErr w:type="spellEnd"/>
      <w:r>
        <w:rPr>
          <w:snapToGrid w:val="0"/>
        </w:rPr>
        <w:t>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maxnoBcastCell</w:t>
      </w:r>
      <w:proofErr w:type="spellEnd"/>
      <w:r>
        <w:rPr>
          <w:snapToGrid w:val="0"/>
        </w:rPr>
        <w:t>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maxnooflcs</w:t>
      </w:r>
      <w:proofErr w:type="spellEnd"/>
      <w:r>
        <w:rPr>
          <w:rFonts w:cs="Arial"/>
          <w:szCs w:val="18"/>
          <w:lang w:eastAsia="ja-JP"/>
        </w:rPr>
        <w:t>-</w:t>
      </w:r>
      <w:proofErr w:type="spellStart"/>
      <w:r>
        <w:rPr>
          <w:rFonts w:cs="Arial"/>
          <w:szCs w:val="18"/>
          <w:lang w:eastAsia="ja-JP"/>
        </w:rPr>
        <w:t>gcs</w:t>
      </w:r>
      <w:proofErr w:type="spellEnd"/>
      <w:r>
        <w:rPr>
          <w:rFonts w:cs="Arial"/>
          <w:szCs w:val="18"/>
          <w:lang w:eastAsia="ja-JP"/>
        </w:rPr>
        <w:t>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maxnoofPath</w:t>
      </w:r>
      <w:proofErr w:type="spellEnd"/>
      <w:r>
        <w:rPr>
          <w:rFonts w:cs="Arial"/>
          <w:szCs w:val="18"/>
          <w:lang w:eastAsia="ja-JP"/>
        </w:rPr>
        <w:t>,</w:t>
      </w:r>
    </w:p>
    <w:p w14:paraId="3D4CD0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eastAsia="SimSun"/>
          <w:snapToGrid w:val="0"/>
        </w:rPr>
        <w:t>maxnoofMeasE</w:t>
      </w:r>
      <w:proofErr w:type="spellEnd"/>
      <w:r>
        <w:rPr>
          <w:rFonts w:eastAsia="SimSun"/>
          <w:snapToGrid w:val="0"/>
        </w:rPr>
        <w:t>-CID,</w:t>
      </w:r>
    </w:p>
    <w:p w14:paraId="46E394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maxnoofSSBs</w:t>
      </w:r>
      <w:proofErr w:type="spellEnd"/>
      <w:r>
        <w:rPr>
          <w:rFonts w:eastAsia="SimSun"/>
          <w:snapToGrid w:val="0"/>
        </w:rPr>
        <w:t>,</w:t>
      </w:r>
    </w:p>
    <w:p w14:paraId="23C981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maxnoSRS-ResourceSets</w:t>
      </w:r>
      <w:proofErr w:type="spellEnd"/>
      <w:r>
        <w:rPr>
          <w:rFonts w:eastAsia="SimSun"/>
          <w:snapToGrid w:val="0"/>
        </w:rPr>
        <w:t>,</w:t>
      </w:r>
    </w:p>
    <w:p w14:paraId="046AF7D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maxnoSRS-ResourcePerSet</w:t>
      </w:r>
      <w:proofErr w:type="spellEnd"/>
      <w:r>
        <w:rPr>
          <w:rFonts w:eastAsia="SimSun"/>
          <w:snapToGrid w:val="0"/>
        </w:rPr>
        <w:t>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</w: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>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maxnoSCSs</w:t>
      </w:r>
      <w:proofErr w:type="spellEnd"/>
      <w:r>
        <w:rPr>
          <w:snapToGrid w:val="0"/>
        </w:rPr>
        <w:t>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>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maxnoSRS-PosResources</w:t>
      </w:r>
      <w:proofErr w:type="spellEnd"/>
      <w:r>
        <w:rPr>
          <w:snapToGrid w:val="0"/>
        </w:rPr>
        <w:t>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maxnoSRS-PosResourceSets</w:t>
      </w:r>
      <w:proofErr w:type="spellEnd"/>
      <w:r>
        <w:rPr>
          <w:snapToGrid w:val="0"/>
        </w:rPr>
        <w:t>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maxnoSRS-PosResourcePerSet</w:t>
      </w:r>
      <w:proofErr w:type="spellEnd"/>
      <w:r>
        <w:rPr>
          <w:snapToGrid w:val="0"/>
        </w:rPr>
        <w:t>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maxnoofPRS-ResourceSets</w:t>
      </w:r>
      <w:proofErr w:type="spellEnd"/>
      <w:r>
        <w:rPr>
          <w:snapToGrid w:val="0"/>
        </w:rPr>
        <w:t>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maxnoofPRS-ResourcesPerSet</w:t>
      </w:r>
      <w:proofErr w:type="spellEnd"/>
      <w:r>
        <w:t>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maxNoOfMeasTRPs</w:t>
      </w:r>
      <w:proofErr w:type="spellEnd"/>
      <w:r>
        <w:rPr>
          <w:snapToGrid w:val="0"/>
        </w:rPr>
        <w:t>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maxnoofPRSresourceSets</w:t>
      </w:r>
      <w:proofErr w:type="spellEnd"/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t>maxnoofPRSresources</w:t>
      </w:r>
      <w:proofErr w:type="spellEnd"/>
      <w:r>
        <w:t>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maxnoofSuccessfulHOReports</w:t>
      </w:r>
      <w:proofErr w:type="spellEnd"/>
      <w:r>
        <w:rPr>
          <w:rFonts w:cs="Arial"/>
          <w:szCs w:val="18"/>
          <w:lang w:eastAsia="ja-JP"/>
        </w:rPr>
        <w:t>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maxnoofNR-UChannelIDs</w:t>
      </w:r>
      <w:proofErr w:type="spellEnd"/>
      <w:r>
        <w:rPr>
          <w:rFonts w:cs="Arial"/>
          <w:szCs w:val="18"/>
          <w:lang w:eastAsia="ja-JP"/>
        </w:rPr>
        <w:t>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maxServedCellforSON</w:t>
      </w:r>
      <w:proofErr w:type="spellEnd"/>
      <w:r>
        <w:rPr>
          <w:rFonts w:cs="Arial"/>
          <w:szCs w:val="18"/>
          <w:lang w:eastAsia="ja-JP"/>
        </w:rPr>
        <w:t>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maxNeighbourCellforSON</w:t>
      </w:r>
      <w:proofErr w:type="spellEnd"/>
      <w:r>
        <w:rPr>
          <w:rFonts w:cs="Arial"/>
          <w:szCs w:val="18"/>
          <w:lang w:eastAsia="ja-JP"/>
        </w:rPr>
        <w:t>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maxAffectedCells</w:t>
      </w:r>
      <w:proofErr w:type="spellEnd"/>
      <w:r>
        <w:rPr>
          <w:rFonts w:cs="Arial"/>
          <w:szCs w:val="18"/>
          <w:lang w:eastAsia="ja-JP"/>
        </w:rPr>
        <w:t>,</w:t>
      </w:r>
    </w:p>
    <w:p w14:paraId="0C3FCDAA" w14:textId="77777777" w:rsidR="003A519C" w:rsidRDefault="00AC7BC0">
      <w:pPr>
        <w:pStyle w:val="PL"/>
      </w:pPr>
      <w:r>
        <w:tab/>
      </w:r>
      <w:proofErr w:type="spellStart"/>
      <w:r>
        <w:t>maxnoofMBSQoSFlows</w:t>
      </w:r>
      <w:proofErr w:type="spellEnd"/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proofErr w:type="spellStart"/>
      <w:r>
        <w:rPr>
          <w:rFonts w:hint="eastAsia"/>
        </w:rPr>
        <w:t>maxnoofMBSFSAs</w:t>
      </w:r>
      <w:proofErr w:type="spellEnd"/>
      <w:r>
        <w:t>,</w:t>
      </w:r>
    </w:p>
    <w:p w14:paraId="512F59A5" w14:textId="77777777" w:rsidR="003A519C" w:rsidRDefault="00AC7BC0">
      <w:pPr>
        <w:pStyle w:val="PL"/>
      </w:pPr>
      <w:r>
        <w:tab/>
      </w:r>
      <w:proofErr w:type="spellStart"/>
      <w:r>
        <w:t>maxnoofMBSAreaSessionIDs</w:t>
      </w:r>
      <w:proofErr w:type="spellEnd"/>
      <w:r>
        <w:t>,</w:t>
      </w:r>
    </w:p>
    <w:p w14:paraId="208EF1B3" w14:textId="77777777" w:rsidR="003A519C" w:rsidRDefault="00AC7BC0">
      <w:pPr>
        <w:pStyle w:val="PL"/>
      </w:pPr>
      <w:r>
        <w:tab/>
      </w:r>
      <w:proofErr w:type="spellStart"/>
      <w:r>
        <w:t>maxnoofMBSServiceAreaInformation</w:t>
      </w:r>
      <w:proofErr w:type="spellEnd"/>
      <w:r>
        <w:t>,</w:t>
      </w:r>
    </w:p>
    <w:p w14:paraId="26DB22F1" w14:textId="77777777" w:rsidR="003A519C" w:rsidRDefault="00AC7BC0">
      <w:pPr>
        <w:pStyle w:val="PL"/>
      </w:pPr>
      <w:r>
        <w:tab/>
      </w:r>
      <w:proofErr w:type="spellStart"/>
      <w:r>
        <w:t>maxnoofTAIforMBS</w:t>
      </w:r>
      <w:proofErr w:type="spellEnd"/>
      <w:r>
        <w:t>,</w:t>
      </w:r>
    </w:p>
    <w:p w14:paraId="3FD832E5" w14:textId="77777777" w:rsidR="003A519C" w:rsidRDefault="00AC7BC0">
      <w:pPr>
        <w:pStyle w:val="PL"/>
      </w:pPr>
      <w:r>
        <w:tab/>
      </w:r>
      <w:proofErr w:type="spellStart"/>
      <w:r>
        <w:t>maxnoofCellsforMBS</w:t>
      </w:r>
      <w:proofErr w:type="spellEnd"/>
      <w:r>
        <w:t>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maxnoofIABCongInd</w:t>
      </w:r>
      <w:proofErr w:type="spellEnd"/>
      <w:r>
        <w:rPr>
          <w:snapToGrid w:val="0"/>
        </w:rPr>
        <w:t>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maxnoofBHRLCChannels</w:t>
      </w:r>
      <w:proofErr w:type="spellEnd"/>
      <w:r>
        <w:rPr>
          <w:snapToGrid w:val="0"/>
        </w:rPr>
        <w:t>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maxnoofTLAsIAB</w:t>
      </w:r>
      <w:proofErr w:type="spellEnd"/>
      <w:r>
        <w:rPr>
          <w:snapToGrid w:val="0"/>
        </w:rPr>
        <w:t>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maxnoofRBsetsPerCell</w:t>
      </w:r>
      <w:proofErr w:type="spellEnd"/>
      <w:r>
        <w:rPr>
          <w:snapToGrid w:val="0"/>
        </w:rPr>
        <w:t>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maxnoofNeighbourNodeCellsIAB</w:t>
      </w:r>
      <w:proofErr w:type="spellEnd"/>
      <w:r>
        <w:rPr>
          <w:snapToGrid w:val="0"/>
        </w:rPr>
        <w:t>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maxnoofMeasPDC</w:t>
      </w:r>
      <w:proofErr w:type="spellEnd"/>
      <w:r>
        <w:t>,</w:t>
      </w:r>
    </w:p>
    <w:p w14:paraId="341E4670" w14:textId="77777777" w:rsidR="003A519C" w:rsidRDefault="00AC7BC0">
      <w:pPr>
        <w:pStyle w:val="PL"/>
      </w:pPr>
      <w:r>
        <w:tab/>
      </w:r>
      <w:proofErr w:type="spellStart"/>
      <w:r>
        <w:t>maxnoARPs</w:t>
      </w:r>
      <w:proofErr w:type="spellEnd"/>
      <w:r>
        <w:t>,</w:t>
      </w:r>
    </w:p>
    <w:p w14:paraId="0880F6FB" w14:textId="77777777" w:rsidR="003A519C" w:rsidRDefault="00AC7BC0">
      <w:pPr>
        <w:pStyle w:val="PL"/>
      </w:pPr>
      <w:r>
        <w:tab/>
      </w:r>
      <w:proofErr w:type="spellStart"/>
      <w:r>
        <w:t>maxnoofULAoAs</w:t>
      </w:r>
      <w:proofErr w:type="spellEnd"/>
      <w:r>
        <w:t>,</w:t>
      </w:r>
    </w:p>
    <w:p w14:paraId="568FA8D0" w14:textId="77777777" w:rsidR="003A519C" w:rsidRDefault="00AC7BC0">
      <w:pPr>
        <w:pStyle w:val="PL"/>
      </w:pPr>
      <w:r>
        <w:tab/>
      </w:r>
      <w:proofErr w:type="spellStart"/>
      <w:r>
        <w:t>maxNoPathExtended</w:t>
      </w:r>
      <w:proofErr w:type="spellEnd"/>
      <w:r>
        <w:t>,</w:t>
      </w:r>
    </w:p>
    <w:p w14:paraId="604C2527" w14:textId="77777777" w:rsidR="003A519C" w:rsidRDefault="00AC7BC0">
      <w:pPr>
        <w:pStyle w:val="PL"/>
      </w:pPr>
      <w:r>
        <w:tab/>
      </w:r>
      <w:proofErr w:type="spellStart"/>
      <w:r>
        <w:t>maxnoTRPTEGs</w:t>
      </w:r>
      <w:proofErr w:type="spellEnd"/>
      <w:r>
        <w:t>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proofErr w:type="spellStart"/>
      <w:r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>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maxNumResourcesPerAngle</w:t>
      </w:r>
      <w:proofErr w:type="spellEnd"/>
      <w:r>
        <w:rPr>
          <w:rFonts w:cs="Arial"/>
          <w:szCs w:val="18"/>
          <w:lang w:eastAsia="ja-JP"/>
        </w:rPr>
        <w:t>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maxnoAzimuthAngles</w:t>
      </w:r>
      <w:proofErr w:type="spellEnd"/>
      <w:r>
        <w:rPr>
          <w:rFonts w:cs="Arial"/>
          <w:szCs w:val="18"/>
          <w:lang w:eastAsia="ja-JP"/>
        </w:rPr>
        <w:t>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maxnoElevationAngles</w:t>
      </w:r>
      <w:proofErr w:type="spellEnd"/>
      <w:r>
        <w:rPr>
          <w:rFonts w:cs="Arial"/>
          <w:szCs w:val="18"/>
          <w:lang w:eastAsia="ja-JP"/>
        </w:rPr>
        <w:t>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maxnoofPRSTRPs</w:t>
      </w:r>
      <w:proofErr w:type="spellEnd"/>
      <w:r>
        <w:rPr>
          <w:rFonts w:cs="Arial"/>
          <w:szCs w:val="18"/>
          <w:lang w:eastAsia="ja-JP"/>
        </w:rPr>
        <w:t>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rPr>
          <w:snapToGrid w:val="0"/>
        </w:rPr>
        <w:t>maxnoofQoEInformation</w:t>
      </w:r>
      <w:proofErr w:type="spellEnd"/>
      <w:r>
        <w:rPr>
          <w:snapToGrid w:val="0"/>
        </w:rPr>
        <w:t>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proofErr w:type="spellStart"/>
      <w:r>
        <w:rPr>
          <w:rFonts w:cs="CG Times (WN)"/>
          <w:szCs w:val="18"/>
          <w:lang w:eastAsia="ja-JP"/>
        </w:rPr>
        <w:t>maxnoofUuRLCChannels</w:t>
      </w:r>
      <w:proofErr w:type="spellEnd"/>
      <w:r>
        <w:rPr>
          <w:rFonts w:cs="CG Times (WN)"/>
          <w:szCs w:val="18"/>
          <w:lang w:eastAsia="ja-JP"/>
        </w:rPr>
        <w:t>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maxnoofSMBRValues</w:t>
      </w:r>
      <w:proofErr w:type="spellEnd"/>
      <w:r>
        <w:rPr>
          <w:rFonts w:cs="Arial"/>
          <w:szCs w:val="18"/>
          <w:lang w:eastAsia="ja-JP"/>
        </w:rPr>
        <w:t>,</w:t>
      </w:r>
    </w:p>
    <w:p w14:paraId="2D4AC61B" w14:textId="77777777" w:rsidR="003A519C" w:rsidRDefault="00AC7BC0">
      <w:pPr>
        <w:pStyle w:val="PL"/>
      </w:pPr>
      <w:r>
        <w:tab/>
      </w:r>
      <w:proofErr w:type="spellStart"/>
      <w:r>
        <w:t>maxnoofMBSSessionsofUE</w:t>
      </w:r>
      <w:proofErr w:type="spellEnd"/>
      <w:r>
        <w:t>,</w:t>
      </w:r>
    </w:p>
    <w:p w14:paraId="289EC9AF" w14:textId="77777777" w:rsidR="003A519C" w:rsidRDefault="00AC7BC0">
      <w:pPr>
        <w:pStyle w:val="PL"/>
      </w:pPr>
      <w:r>
        <w:tab/>
      </w:r>
      <w:proofErr w:type="spellStart"/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</w:t>
      </w:r>
      <w:proofErr w:type="spellEnd"/>
      <w:r>
        <w:t>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maxnoofNSAGs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maxnoofSDTBearers</w:t>
      </w:r>
      <w:proofErr w:type="spellEnd"/>
      <w:r>
        <w:rPr>
          <w:snapToGrid w:val="0"/>
          <w:lang w:eastAsia="zh-CN"/>
        </w:rPr>
        <w:t>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maxnoofPosSITypes</w:t>
      </w:r>
      <w:proofErr w:type="spellEnd"/>
      <w:r>
        <w:rPr>
          <w:snapToGrid w:val="0"/>
        </w:rPr>
        <w:t>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maxnoofMRBs</w:t>
      </w:r>
      <w:proofErr w:type="spellEnd"/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</w:r>
      <w:proofErr w:type="spellStart"/>
      <w:r>
        <w:t>maxNrofBWPs</w:t>
      </w:r>
      <w:proofErr w:type="spellEnd"/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maxnoofUETypes</w:t>
      </w:r>
      <w:proofErr w:type="spellEnd"/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maxnoofLTMCells</w:t>
      </w:r>
      <w:proofErr w:type="spellEnd"/>
      <w:r>
        <w:rPr>
          <w:snapToGrid w:val="0"/>
        </w:rPr>
        <w:t>,</w:t>
      </w:r>
    </w:p>
    <w:p w14:paraId="02F48CCA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maxnoofLTMgNB</w:t>
      </w:r>
      <w:proofErr w:type="spellEnd"/>
      <w:r>
        <w:rPr>
          <w:rFonts w:eastAsia="SimSun"/>
        </w:rPr>
        <w:t>-DUs,</w:t>
      </w:r>
    </w:p>
    <w:p w14:paraId="7AC9E15E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maxnoofTAList</w:t>
      </w:r>
      <w:proofErr w:type="spellEnd"/>
      <w:r>
        <w:t>,</w:t>
      </w:r>
    </w:p>
    <w:p w14:paraId="2DD7D800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rPr>
          <w:rFonts w:eastAsia="SimSun"/>
          <w:snapToGrid w:val="0"/>
          <w:lang w:eastAsia="zh-CN"/>
        </w:rPr>
        <w:t>maxnoofDRBs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4C86445A" w14:textId="77777777" w:rsidR="003A519C" w:rsidRDefault="00AC7BC0">
      <w:pPr>
        <w:pStyle w:val="PL"/>
      </w:pPr>
      <w:r>
        <w:tab/>
      </w:r>
      <w:proofErr w:type="spellStart"/>
      <w:r>
        <w:t>maxnoofUEsInQMCTransferControlMessage</w:t>
      </w:r>
      <w:proofErr w:type="spellEnd"/>
      <w:r>
        <w:t>,</w:t>
      </w:r>
    </w:p>
    <w:p w14:paraId="55F90E0E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529" w:name="_Hlk133929443"/>
      <w:proofErr w:type="spellStart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529"/>
      <w:proofErr w:type="spellEnd"/>
      <w:r>
        <w:rPr>
          <w:rFonts w:eastAsia="SimSun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proofErr w:type="spellEnd"/>
      <w:r>
        <w:t>,</w:t>
      </w:r>
    </w:p>
    <w:p w14:paraId="7B49684C" w14:textId="77777777" w:rsidR="003A519C" w:rsidRDefault="00AC7BC0">
      <w:pPr>
        <w:pStyle w:val="PL"/>
      </w:pPr>
      <w:r>
        <w:tab/>
      </w:r>
      <w:proofErr w:type="spellStart"/>
      <w:r>
        <w:t>maxnoofPeriodicities</w:t>
      </w:r>
      <w:proofErr w:type="spellEnd"/>
      <w:r>
        <w:t>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proofErr w:type="spellStart"/>
      <w:r>
        <w:rPr>
          <w:rFonts w:eastAsia="MS Mincho"/>
        </w:rPr>
        <w:t>maxMBSSessionsinSessionInfoList</w:t>
      </w:r>
      <w:proofErr w:type="spellEnd"/>
      <w:r>
        <w:rPr>
          <w:rFonts w:eastAsia="MS Mincho"/>
        </w:rPr>
        <w:t>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</w:r>
      <w:proofErr w:type="spellStart"/>
      <w:r>
        <w:rPr>
          <w:rFonts w:cs="Arial"/>
        </w:rPr>
        <w:t>maxnoofLBTFailureInformation</w:t>
      </w:r>
      <w:proofErr w:type="spellEnd"/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maxnoofRSPPQoSFlows</w:t>
      </w:r>
      <w:proofErr w:type="spellEnd"/>
      <w:r w:rsidRPr="00024B4B">
        <w:rPr>
          <w:snapToGrid w:val="0"/>
        </w:rPr>
        <w:t>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maxnoVACell</w:t>
      </w:r>
      <w:proofErr w:type="spellEnd"/>
      <w:r w:rsidRPr="00024B4B">
        <w:rPr>
          <w:snapToGrid w:val="0"/>
        </w:rPr>
        <w:t>,</w:t>
      </w:r>
    </w:p>
    <w:p w14:paraId="60DE0473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maxnoAggregatedSRS</w:t>
      </w:r>
      <w:proofErr w:type="spellEnd"/>
      <w:r>
        <w:rPr>
          <w:rFonts w:eastAsia="SimSun"/>
          <w:snapToGrid w:val="0"/>
          <w:lang w:val="en-US" w:eastAsia="zh-CN"/>
        </w:rPr>
        <w:t>-Resources,</w:t>
      </w:r>
    </w:p>
    <w:p w14:paraId="405D9ED2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maxnoAggregatedPosSRSResourceSets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62A2BF7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maxnoAggregatedPosPRSResourceSets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proofErr w:type="spellEnd"/>
      <w:r>
        <w:rPr>
          <w:snapToGrid w:val="0"/>
        </w:rPr>
        <w:t>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maxnoofTimeWindowMea</w:t>
      </w:r>
      <w:proofErr w:type="spellEnd"/>
      <w:r>
        <w:rPr>
          <w:snapToGrid w:val="0"/>
        </w:rPr>
        <w:t>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maxnoPreconfiguredSRS</w:t>
      </w:r>
      <w:proofErr w:type="spellEnd"/>
      <w:r>
        <w:rPr>
          <w:snapToGrid w:val="0"/>
        </w:rPr>
        <w:t>,</w:t>
      </w:r>
    </w:p>
    <w:p w14:paraId="55745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maxnoHopsMinusOne</w:t>
      </w:r>
      <w:proofErr w:type="spellEnd"/>
      <w:r>
        <w:rPr>
          <w:rFonts w:eastAsia="SimSun"/>
          <w:snapToGrid w:val="0"/>
        </w:rPr>
        <w:t>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maxnoAggCombinations</w:t>
      </w:r>
      <w:proofErr w:type="spellEnd"/>
      <w:r>
        <w:rPr>
          <w:snapToGrid w:val="0"/>
        </w:rPr>
        <w:t>,</w:t>
      </w:r>
    </w:p>
    <w:p w14:paraId="166B427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maxnoAggregatedPosSRSCombinations</w:t>
      </w:r>
      <w:proofErr w:type="spellEnd"/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F</w:t>
      </w:r>
    </w:p>
    <w:p w14:paraId="5E00345E" w14:textId="77777777" w:rsidR="003A519C" w:rsidRDefault="003A519C" w:rsidP="008E5DB2">
      <w:pPr>
        <w:pStyle w:val="FirstChange"/>
        <w:jc w:val="left"/>
      </w:pPr>
    </w:p>
    <w:p w14:paraId="42C37953" w14:textId="77777777" w:rsidR="008E5DB2" w:rsidRDefault="008E5DB2" w:rsidP="008E5DB2">
      <w:pPr>
        <w:pStyle w:val="PL"/>
        <w:rPr>
          <w:ins w:id="530" w:author="Author" w:date="2025-01-07T10:18:00Z"/>
          <w:rFonts w:eastAsia="SimSun"/>
        </w:rPr>
      </w:pPr>
      <w:ins w:id="531" w:author="Author" w:date="2025-01-07T10:18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Notification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60124BBA" w14:textId="77777777" w:rsidR="008E5DB2" w:rsidRDefault="008E5DB2" w:rsidP="008E5DB2">
      <w:pPr>
        <w:pStyle w:val="PL"/>
        <w:rPr>
          <w:ins w:id="532" w:author="Author" w:date="2025-01-07T10:18:00Z"/>
          <w:rFonts w:eastAsia="SimSun"/>
        </w:rPr>
      </w:pPr>
      <w:ins w:id="533" w:author="Author" w:date="2025-01-07T10:18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38F011F6" w14:textId="77777777" w:rsidR="008E5DB2" w:rsidRPr="00135D44" w:rsidRDefault="008E5DB2" w:rsidP="008E5DB2">
      <w:pPr>
        <w:pStyle w:val="PL"/>
        <w:rPr>
          <w:ins w:id="534" w:author="Author" w:date="2025-01-07T10:18:00Z"/>
          <w:rFonts w:eastAsia="SimSun"/>
          <w:lang w:val="fr-FR"/>
        </w:rPr>
      </w:pPr>
      <w:ins w:id="535" w:author="Author" w:date="2025-01-07T10:18:00Z">
        <w:r>
          <w:rPr>
            <w:rFonts w:eastAsia="SimSun"/>
          </w:rPr>
          <w:tab/>
        </w:r>
        <w:proofErr w:type="spellStart"/>
        <w:proofErr w:type="gramStart"/>
        <w:r w:rsidRPr="00135D44">
          <w:rPr>
            <w:rFonts w:eastAsia="SimSun"/>
            <w:lang w:val="fr-FR"/>
          </w:rPr>
          <w:t>iE</w:t>
        </w:r>
        <w:proofErr w:type="spellEnd"/>
        <w:proofErr w:type="gramEnd"/>
        <w:r w:rsidRPr="00135D44">
          <w:rPr>
            <w:rFonts w:eastAsia="SimSun"/>
            <w:lang w:val="fr-FR"/>
          </w:rPr>
          <w:t>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proofErr w:type="spellStart"/>
        <w:r w:rsidRPr="00135D44">
          <w:rPr>
            <w:rFonts w:eastAsia="SimSun"/>
            <w:lang w:val="fr-FR"/>
          </w:rPr>
          <w:t>ProtocolExtensionContainer</w:t>
        </w:r>
        <w:proofErr w:type="spellEnd"/>
        <w:r w:rsidRPr="00135D44">
          <w:rPr>
            <w:rFonts w:eastAsia="SimSun"/>
            <w:lang w:val="fr-FR"/>
          </w:rPr>
          <w:t xml:space="preserve"> { { </w:t>
        </w:r>
        <w:r w:rsidRPr="00135D44">
          <w:rPr>
            <w:rFonts w:eastAsia="SimSun" w:hint="eastAsia"/>
            <w:lang w:val="fr-FR" w:eastAsia="zh-CN"/>
          </w:rPr>
          <w:t>Future-</w:t>
        </w:r>
        <w:proofErr w:type="spellStart"/>
        <w:r w:rsidRPr="00135D44">
          <w:rPr>
            <w:rFonts w:eastAsia="SimSun"/>
            <w:lang w:val="fr-FR"/>
          </w:rPr>
          <w:t>Coverage</w:t>
        </w:r>
        <w:proofErr w:type="spellEnd"/>
        <w:r w:rsidRPr="00135D44">
          <w:rPr>
            <w:rFonts w:eastAsia="SimSun"/>
            <w:lang w:val="fr-FR"/>
          </w:rPr>
          <w:t>-Modification-Notification-</w:t>
        </w:r>
        <w:proofErr w:type="spellStart"/>
        <w:r w:rsidRPr="00135D44">
          <w:rPr>
            <w:rFonts w:eastAsia="SimSun"/>
            <w:lang w:val="fr-FR"/>
          </w:rPr>
          <w:t>ExtIEs</w:t>
        </w:r>
        <w:proofErr w:type="spellEnd"/>
        <w:r w:rsidRPr="00135D44">
          <w:rPr>
            <w:rFonts w:eastAsia="SimSun"/>
            <w:lang w:val="fr-FR"/>
          </w:rPr>
          <w:t>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6CEDD9B7" w14:textId="77777777" w:rsidR="008E5DB2" w:rsidRDefault="008E5DB2" w:rsidP="008E5DB2">
      <w:pPr>
        <w:pStyle w:val="PL"/>
        <w:rPr>
          <w:ins w:id="536" w:author="Author" w:date="2025-01-07T10:18:00Z"/>
          <w:rFonts w:eastAsia="SimSun"/>
        </w:rPr>
      </w:pPr>
      <w:ins w:id="537" w:author="Author" w:date="2025-01-07T10:18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7BC62907" w14:textId="77777777" w:rsidR="008E5DB2" w:rsidRDefault="008E5DB2" w:rsidP="008E5DB2">
      <w:pPr>
        <w:pStyle w:val="PL"/>
        <w:rPr>
          <w:ins w:id="538" w:author="Author" w:date="2025-01-07T10:18:00Z"/>
          <w:rFonts w:eastAsia="SimSun"/>
        </w:rPr>
      </w:pPr>
      <w:ins w:id="539" w:author="Author" w:date="2025-01-07T10:18:00Z">
        <w:r>
          <w:rPr>
            <w:rFonts w:eastAsia="SimSun"/>
          </w:rPr>
          <w:t>}</w:t>
        </w:r>
      </w:ins>
    </w:p>
    <w:p w14:paraId="7C20F2F1" w14:textId="77777777" w:rsidR="008E5DB2" w:rsidRDefault="008E5DB2" w:rsidP="008E5DB2">
      <w:pPr>
        <w:pStyle w:val="PL"/>
        <w:rPr>
          <w:ins w:id="540" w:author="Author" w:date="2025-01-07T10:18:00Z"/>
          <w:rFonts w:eastAsia="SimSun"/>
        </w:rPr>
      </w:pPr>
    </w:p>
    <w:p w14:paraId="1714FC11" w14:textId="77777777" w:rsidR="008E5DB2" w:rsidRDefault="008E5DB2" w:rsidP="008E5DB2">
      <w:pPr>
        <w:pStyle w:val="PL"/>
        <w:rPr>
          <w:ins w:id="541" w:author="Author" w:date="2025-01-07T10:18:00Z"/>
          <w:rFonts w:eastAsia="SimSun"/>
        </w:rPr>
      </w:pPr>
      <w:ins w:id="542" w:author="Author" w:date="2025-01-07T10:18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1B16DD0A" w14:textId="77777777" w:rsidR="008E5DB2" w:rsidRDefault="008E5DB2" w:rsidP="008E5DB2">
      <w:pPr>
        <w:pStyle w:val="PL"/>
        <w:rPr>
          <w:ins w:id="543" w:author="Author" w:date="2025-01-07T10:18:00Z"/>
          <w:rFonts w:eastAsia="SimSun"/>
        </w:rPr>
      </w:pPr>
      <w:ins w:id="544" w:author="Author" w:date="2025-01-07T10:18:00Z">
        <w:r>
          <w:rPr>
            <w:rFonts w:eastAsia="SimSun"/>
          </w:rPr>
          <w:tab/>
          <w:t>...</w:t>
        </w:r>
      </w:ins>
    </w:p>
    <w:p w14:paraId="572A7956" w14:textId="77777777" w:rsidR="008E5DB2" w:rsidRDefault="008E5DB2" w:rsidP="008E5DB2">
      <w:pPr>
        <w:pStyle w:val="PL"/>
        <w:rPr>
          <w:ins w:id="545" w:author="Author" w:date="2025-01-07T10:18:00Z"/>
          <w:rFonts w:eastAsia="SimSun"/>
        </w:rPr>
      </w:pPr>
      <w:ins w:id="546" w:author="Author" w:date="2025-01-07T10:18:00Z">
        <w:r>
          <w:rPr>
            <w:rFonts w:eastAsia="SimSun"/>
          </w:rPr>
          <w:t>}</w:t>
        </w:r>
      </w:ins>
    </w:p>
    <w:p w14:paraId="137DB4A2" w14:textId="77777777" w:rsidR="008E5DB2" w:rsidRDefault="008E5DB2" w:rsidP="008E5DB2">
      <w:pPr>
        <w:pStyle w:val="PL"/>
        <w:rPr>
          <w:ins w:id="547" w:author="Author" w:date="2025-01-07T10:18:00Z"/>
          <w:rFonts w:eastAsia="SimSun"/>
        </w:rPr>
      </w:pPr>
    </w:p>
    <w:p w14:paraId="58875CE7" w14:textId="77777777" w:rsidR="008E5DB2" w:rsidRDefault="008E5DB2" w:rsidP="008E5DB2">
      <w:pPr>
        <w:pStyle w:val="PL"/>
        <w:rPr>
          <w:ins w:id="548" w:author="Author" w:date="2025-01-07T10:18:00Z"/>
          <w:rFonts w:eastAsia="SimSun"/>
        </w:rPr>
      </w:pPr>
      <w:ins w:id="549" w:author="Author" w:date="2025-01-07T10:18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List ::=</w:t>
        </w:r>
        <w:proofErr w:type="gramEnd"/>
        <w:r>
          <w:rPr>
            <w:rFonts w:eastAsia="SimSun"/>
          </w:rPr>
          <w:t xml:space="preserve">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5C03F0A5" w14:textId="77777777" w:rsidR="008E5DB2" w:rsidRDefault="008E5DB2" w:rsidP="008E5DB2">
      <w:pPr>
        <w:pStyle w:val="PL"/>
        <w:rPr>
          <w:ins w:id="550" w:author="Author" w:date="2025-01-07T10:18:00Z"/>
          <w:rFonts w:eastAsia="SimSun"/>
        </w:rPr>
      </w:pPr>
    </w:p>
    <w:p w14:paraId="1E33C4E8" w14:textId="77777777" w:rsidR="008E5DB2" w:rsidRDefault="008E5DB2" w:rsidP="008E5DB2">
      <w:pPr>
        <w:pStyle w:val="PL"/>
        <w:rPr>
          <w:ins w:id="551" w:author="Author" w:date="2025-01-07T10:18:00Z"/>
        </w:rPr>
      </w:pPr>
      <w:ins w:id="552" w:author="Author" w:date="2025-01-07T10:18:00Z">
        <w:r>
          <w:rPr>
            <w:rFonts w:eastAsia="SimSun" w:hint="eastAsia"/>
            <w:lang w:val="en-US" w:eastAsia="zh-CN"/>
          </w:rPr>
          <w:t>Future-</w:t>
        </w:r>
        <w:r>
          <w:t>Coverage-Modification-</w:t>
        </w:r>
        <w:proofErr w:type="gramStart"/>
        <w:r>
          <w:t>Item ::=</w:t>
        </w:r>
        <w:proofErr w:type="gramEnd"/>
        <w:r>
          <w:t xml:space="preserve"> SEQUENCE {</w:t>
        </w:r>
      </w:ins>
    </w:p>
    <w:p w14:paraId="4315BF63" w14:textId="77777777" w:rsidR="008E5DB2" w:rsidRDefault="008E5DB2" w:rsidP="008E5DB2">
      <w:pPr>
        <w:pStyle w:val="PL"/>
        <w:rPr>
          <w:ins w:id="553" w:author="Author" w:date="2025-01-07T10:18:00Z"/>
        </w:rPr>
      </w:pPr>
      <w:ins w:id="554" w:author="Author" w:date="2025-01-07T10:18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45C2144" w14:textId="77777777" w:rsidR="008E5DB2" w:rsidRDefault="008E5DB2" w:rsidP="008E5DB2">
      <w:pPr>
        <w:pStyle w:val="PL"/>
        <w:rPr>
          <w:ins w:id="555" w:author="Author" w:date="2025-01-07T10:18:00Z"/>
        </w:rPr>
      </w:pPr>
      <w:ins w:id="556" w:author="Author" w:date="2025-01-07T10:18:00Z"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4D75018C" w14:textId="77777777" w:rsidR="008E5DB2" w:rsidRDefault="008E5DB2" w:rsidP="008E5DB2">
      <w:pPr>
        <w:pStyle w:val="PL"/>
        <w:rPr>
          <w:ins w:id="557" w:author="Author" w:date="2025-01-07T10:18:00Z"/>
        </w:rPr>
      </w:pPr>
      <w:ins w:id="558" w:author="Author" w:date="2025-01-07T10:18:00Z">
        <w:r>
          <w:tab/>
        </w:r>
        <w:proofErr w:type="spellStart"/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1CC93B84" w14:textId="77777777" w:rsidR="008E5DB2" w:rsidRDefault="008E5DB2" w:rsidP="008E5DB2">
      <w:pPr>
        <w:pStyle w:val="PL"/>
        <w:rPr>
          <w:ins w:id="559" w:author="Ericsson User" w:date="2025-01-11T10:54:00Z"/>
          <w:rFonts w:eastAsia="SimSun"/>
          <w:lang w:val="en-US" w:eastAsia="zh-CN"/>
        </w:rPr>
      </w:pPr>
      <w:ins w:id="560" w:author="Author" w:date="2025-01-07T10:18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timeforFutureCoverageModificaiton</w:t>
        </w:r>
        <w:proofErr w:type="spellEnd"/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0C02A607" w14:textId="306C0DE9" w:rsidR="00E91E73" w:rsidRDefault="00E91E73" w:rsidP="008E5DB2">
      <w:pPr>
        <w:pStyle w:val="PL"/>
        <w:rPr>
          <w:ins w:id="561" w:author="Author" w:date="2025-01-07T10:18:00Z"/>
          <w:rFonts w:eastAsia="SimSun"/>
          <w:lang w:val="en-US" w:eastAsia="zh-CN"/>
        </w:rPr>
      </w:pPr>
      <w:ins w:id="562" w:author="Ericsson User" w:date="2025-01-11T10:54:00Z">
        <w:r>
          <w:rPr>
            <w:rFonts w:eastAsia="SimSun"/>
            <w:lang w:val="en-US" w:eastAsia="zh-CN"/>
          </w:rPr>
          <w:tab/>
        </w:r>
        <w:proofErr w:type="spellStart"/>
        <w:r>
          <w:rPr>
            <w:rFonts w:eastAsia="SimSun"/>
            <w:lang w:val="en-US" w:eastAsia="zh-CN"/>
          </w:rPr>
          <w:t>cCO-TransactionID</w:t>
        </w:r>
        <w:proofErr w:type="spellEnd"/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proofErr w:type="gramStart"/>
      <w:ins w:id="563" w:author="Ericsson User" w:date="2025-01-11T14:34:00Z">
        <w:r w:rsidR="00F6616C">
          <w:rPr>
            <w:rFonts w:eastAsia="SimSun"/>
            <w:lang w:val="en-US" w:eastAsia="zh-CN"/>
          </w:rPr>
          <w:t>INTEGER(</w:t>
        </w:r>
        <w:proofErr w:type="gramEnd"/>
        <w:r w:rsidR="00F6616C">
          <w:rPr>
            <w:rFonts w:eastAsia="SimSun"/>
            <w:lang w:val="en-US" w:eastAsia="zh-CN"/>
          </w:rPr>
          <w:t>0..255,...)</w:t>
        </w:r>
        <w:r w:rsidR="00F6616C">
          <w:rPr>
            <w:rFonts w:eastAsia="SimSun"/>
            <w:lang w:val="en-US" w:eastAsia="zh-CN"/>
          </w:rPr>
          <w:tab/>
        </w:r>
        <w:r w:rsidR="00F6616C">
          <w:rPr>
            <w:rFonts w:eastAsia="SimSun"/>
            <w:lang w:val="en-US" w:eastAsia="zh-CN"/>
          </w:rPr>
          <w:tab/>
        </w:r>
        <w:r w:rsidR="00F6616C">
          <w:rPr>
            <w:rFonts w:eastAsia="SimSun"/>
            <w:lang w:val="en-US" w:eastAsia="zh-CN"/>
          </w:rPr>
          <w:tab/>
        </w:r>
        <w:r w:rsidR="00F6616C">
          <w:rPr>
            <w:rFonts w:eastAsia="SimSun"/>
            <w:lang w:val="en-US" w:eastAsia="zh-CN"/>
          </w:rPr>
          <w:tab/>
        </w:r>
        <w:r w:rsidR="00F6616C">
          <w:rPr>
            <w:rFonts w:eastAsia="SimSun"/>
            <w:lang w:val="en-US" w:eastAsia="zh-CN"/>
          </w:rPr>
          <w:tab/>
          <w:t>OPTIONA</w:t>
        </w:r>
      </w:ins>
      <w:ins w:id="564" w:author="Ericsson User" w:date="2025-01-11T14:35:00Z">
        <w:r w:rsidR="00F6616C">
          <w:rPr>
            <w:rFonts w:eastAsia="SimSun"/>
            <w:lang w:val="en-US" w:eastAsia="zh-CN"/>
          </w:rPr>
          <w:t>L</w:t>
        </w:r>
      </w:ins>
      <w:ins w:id="565" w:author="Ericsson User" w:date="2025-01-11T10:54:00Z">
        <w:r>
          <w:rPr>
            <w:rFonts w:eastAsia="SimSun"/>
            <w:lang w:val="en-US" w:eastAsia="zh-CN"/>
          </w:rPr>
          <w:t>,</w:t>
        </w:r>
      </w:ins>
    </w:p>
    <w:p w14:paraId="6EFD00C1" w14:textId="77777777" w:rsidR="008E5DB2" w:rsidRDefault="008E5DB2" w:rsidP="008E5DB2">
      <w:pPr>
        <w:pStyle w:val="PL"/>
        <w:rPr>
          <w:ins w:id="566" w:author="Author" w:date="2025-01-07T10:18:00Z"/>
        </w:rPr>
      </w:pPr>
      <w:ins w:id="567" w:author="Author" w:date="2025-01-07T10:18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</w:t>
        </w:r>
        <w:r>
          <w:rPr>
            <w:rFonts w:eastAsia="SimSun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B12E917" w14:textId="77777777" w:rsidR="008E5DB2" w:rsidRDefault="008E5DB2" w:rsidP="008E5DB2">
      <w:pPr>
        <w:pStyle w:val="PL"/>
        <w:rPr>
          <w:ins w:id="568" w:author="Author" w:date="2025-01-07T10:18:00Z"/>
        </w:rPr>
      </w:pPr>
      <w:ins w:id="569" w:author="Author" w:date="2025-01-07T10:18:00Z">
        <w:r>
          <w:tab/>
          <w:t>...</w:t>
        </w:r>
      </w:ins>
    </w:p>
    <w:p w14:paraId="1F8516A9" w14:textId="77777777" w:rsidR="008E5DB2" w:rsidRDefault="008E5DB2" w:rsidP="008E5DB2">
      <w:pPr>
        <w:pStyle w:val="PL"/>
        <w:rPr>
          <w:ins w:id="570" w:author="Author" w:date="2025-01-07T10:18:00Z"/>
        </w:rPr>
      </w:pPr>
      <w:ins w:id="571" w:author="Author" w:date="2025-01-07T10:18:00Z">
        <w:r>
          <w:t>}</w:t>
        </w:r>
      </w:ins>
    </w:p>
    <w:p w14:paraId="4FC31C3F" w14:textId="77777777" w:rsidR="008E5DB2" w:rsidRDefault="008E5DB2" w:rsidP="008E5DB2">
      <w:pPr>
        <w:pStyle w:val="PL"/>
        <w:rPr>
          <w:ins w:id="572" w:author="Author" w:date="2025-01-07T10:18:00Z"/>
        </w:rPr>
      </w:pPr>
    </w:p>
    <w:p w14:paraId="0B1F8856" w14:textId="77777777" w:rsidR="008E5DB2" w:rsidRDefault="008E5DB2" w:rsidP="008E5DB2">
      <w:pPr>
        <w:pStyle w:val="PL"/>
        <w:rPr>
          <w:ins w:id="573" w:author="Author" w:date="2025-01-07T10:18:00Z"/>
        </w:rPr>
      </w:pPr>
      <w:ins w:id="574" w:author="Author" w:date="2025-01-07T10:18:00Z">
        <w:r>
          <w:rPr>
            <w:rFonts w:eastAsia="SimSun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 F1AP-PROTOCOL-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53BE10DA" w14:textId="77777777" w:rsidR="008E5DB2" w:rsidRDefault="008E5DB2" w:rsidP="008E5DB2">
      <w:pPr>
        <w:pStyle w:val="PL"/>
        <w:rPr>
          <w:ins w:id="575" w:author="Author" w:date="2025-01-07T10:18:00Z"/>
        </w:rPr>
      </w:pPr>
      <w:ins w:id="576" w:author="Author" w:date="2025-01-07T10:18:00Z">
        <w:r>
          <w:tab/>
          <w:t>...</w:t>
        </w:r>
      </w:ins>
    </w:p>
    <w:p w14:paraId="3D994B38" w14:textId="77777777" w:rsidR="008E5DB2" w:rsidRDefault="008E5DB2" w:rsidP="008E5DB2">
      <w:pPr>
        <w:pStyle w:val="PL"/>
        <w:rPr>
          <w:ins w:id="577" w:author="Author" w:date="2025-01-07T10:18:00Z"/>
        </w:rPr>
      </w:pPr>
      <w:ins w:id="578" w:author="Author" w:date="2025-01-07T10:18:00Z">
        <w:r>
          <w:t>}</w:t>
        </w:r>
      </w:ins>
    </w:p>
    <w:p w14:paraId="3CE77CE2" w14:textId="77777777" w:rsidR="008E5DB2" w:rsidRDefault="008E5DB2" w:rsidP="008E5DB2">
      <w:pPr>
        <w:pStyle w:val="PL"/>
        <w:rPr>
          <w:ins w:id="579" w:author="Author" w:date="2025-01-07T10:18:00Z"/>
          <w:rFonts w:eastAsia="SimSun"/>
        </w:rPr>
      </w:pPr>
    </w:p>
    <w:p w14:paraId="17AEC644" w14:textId="77777777" w:rsidR="008E5DB2" w:rsidRDefault="008E5DB2" w:rsidP="008E5DB2">
      <w:pPr>
        <w:pStyle w:val="PL"/>
        <w:rPr>
          <w:ins w:id="580" w:author="Author" w:date="2025-01-07T10:18:00Z"/>
          <w:rFonts w:eastAsia="SimSun"/>
        </w:rPr>
      </w:pPr>
      <w:proofErr w:type="gramStart"/>
      <w:ins w:id="581" w:author="Author" w:date="2025-01-07T10:18:00Z"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rPr>
            <w:rFonts w:eastAsia="SimSun"/>
          </w:rPr>
          <w:t>CellCoverageState</w:t>
        </w:r>
        <w:proofErr w:type="spellEnd"/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INTEGER (1..63, ...)</w:t>
        </w:r>
      </w:ins>
    </w:p>
    <w:p w14:paraId="1CBEFD38" w14:textId="77777777" w:rsidR="008E5DB2" w:rsidRDefault="008E5DB2" w:rsidP="008E5DB2">
      <w:pPr>
        <w:pStyle w:val="FirstChange"/>
        <w:jc w:val="left"/>
      </w:pPr>
    </w:p>
    <w:p w14:paraId="06329675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DC2B4CF" w14:textId="77777777" w:rsidR="003A519C" w:rsidRDefault="003A519C"/>
    <w:p w14:paraId="227F4E3C" w14:textId="77777777" w:rsidR="008E5DB2" w:rsidRDefault="008E5DB2" w:rsidP="008E5DB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Future</w:t>
      </w: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SEQUENCE (SIZE (1..maxnoofSSBAreas)) OF </w:t>
      </w:r>
      <w:r>
        <w:rPr>
          <w:rFonts w:eastAsia="SimSun" w:hint="eastAsia"/>
          <w:snapToGrid w:val="0"/>
          <w:lang w:val="en-US" w:eastAsia="zh-CN"/>
        </w:rPr>
        <w:t>Future</w:t>
      </w: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>-Item</w:t>
      </w:r>
    </w:p>
    <w:p w14:paraId="08E90ADF" w14:textId="77777777" w:rsidR="008E5DB2" w:rsidRDefault="008E5DB2" w:rsidP="008E5DB2">
      <w:pPr>
        <w:pStyle w:val="PL"/>
        <w:rPr>
          <w:snapToGrid w:val="0"/>
        </w:rPr>
      </w:pPr>
    </w:p>
    <w:p w14:paraId="6F52D3E4" w14:textId="77777777" w:rsidR="008E5DB2" w:rsidRDefault="008E5DB2" w:rsidP="008E5DB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Future</w:t>
      </w: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Item::</w:t>
      </w:r>
      <w:proofErr w:type="gramEnd"/>
      <w:r>
        <w:rPr>
          <w:snapToGrid w:val="0"/>
        </w:rPr>
        <w:t>= SEQUENCE {</w:t>
      </w:r>
    </w:p>
    <w:p w14:paraId="5797CB96" w14:textId="77777777" w:rsidR="008E5DB2" w:rsidRDefault="008E5DB2" w:rsidP="008E5D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INTEGER(</w:t>
      </w:r>
      <w:proofErr w:type="gramEnd"/>
      <w:r>
        <w:rPr>
          <w:snapToGrid w:val="0"/>
        </w:rPr>
        <w:t>0..63),</w:t>
      </w:r>
    </w:p>
    <w:p w14:paraId="756A19C6" w14:textId="77777777" w:rsidR="008E5DB2" w:rsidRDefault="008E5DB2" w:rsidP="008E5D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eastAsia="SimSun" w:hint="eastAsia"/>
          <w:snapToGrid w:val="0"/>
          <w:lang w:val="en-US" w:eastAsia="zh-CN"/>
        </w:rPr>
        <w:t>futureS</w:t>
      </w:r>
      <w:r>
        <w:rPr>
          <w:snapToGrid w:val="0"/>
        </w:rPr>
        <w:t>SBCoverageState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Future</w:t>
      </w:r>
      <w:proofErr w:type="spellStart"/>
      <w:r>
        <w:rPr>
          <w:snapToGrid w:val="0"/>
        </w:rPr>
        <w:t>SSBCoverageState</w:t>
      </w:r>
      <w:proofErr w:type="spellEnd"/>
      <w:r>
        <w:rPr>
          <w:snapToGrid w:val="0"/>
        </w:rPr>
        <w:t>,</w:t>
      </w:r>
      <w:r>
        <w:rPr>
          <w:snapToGrid w:val="0"/>
        </w:rPr>
        <w:tab/>
      </w:r>
    </w:p>
    <w:p w14:paraId="026BAA6F" w14:textId="77777777" w:rsidR="008E5DB2" w:rsidRDefault="008E5DB2" w:rsidP="008E5D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</w:t>
      </w:r>
      <w:r>
        <w:rPr>
          <w:rFonts w:eastAsia="SimSun" w:hint="eastAsia"/>
          <w:snapToGrid w:val="0"/>
          <w:lang w:val="en-US" w:eastAsia="zh-CN"/>
        </w:rPr>
        <w:t>Future</w:t>
      </w: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77760E35" w14:textId="77777777" w:rsidR="008E5DB2" w:rsidRDefault="008E5DB2" w:rsidP="008E5DB2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070BF5B4" w14:textId="77777777" w:rsidR="008E5DB2" w:rsidRDefault="008E5DB2" w:rsidP="008E5D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DDBAE7" w14:textId="77777777" w:rsidR="008E5DB2" w:rsidRDefault="008E5DB2" w:rsidP="008E5DB2">
      <w:pPr>
        <w:pStyle w:val="PL"/>
        <w:rPr>
          <w:snapToGrid w:val="0"/>
        </w:rPr>
      </w:pPr>
    </w:p>
    <w:p w14:paraId="055818D2" w14:textId="77777777" w:rsidR="008E5DB2" w:rsidRDefault="008E5DB2" w:rsidP="008E5DB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Future</w:t>
      </w:r>
      <w:proofErr w:type="spellStart"/>
      <w:r>
        <w:rPr>
          <w:snapToGrid w:val="0"/>
        </w:rPr>
        <w:t>SSBCoverageModification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1FBCEF28" w14:textId="77777777" w:rsidR="008E5DB2" w:rsidRDefault="008E5DB2" w:rsidP="008E5D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2F9438" w14:textId="77777777" w:rsidR="008E5DB2" w:rsidRDefault="008E5DB2" w:rsidP="008E5D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55F524" w14:textId="77777777" w:rsidR="008E5DB2" w:rsidRDefault="008E5DB2" w:rsidP="008E5DB2">
      <w:pPr>
        <w:pStyle w:val="PL"/>
        <w:rPr>
          <w:snapToGrid w:val="0"/>
        </w:rPr>
      </w:pPr>
    </w:p>
    <w:p w14:paraId="66AA6D3F" w14:textId="77777777" w:rsidR="008E5DB2" w:rsidRDefault="008E5DB2" w:rsidP="008E5DB2">
      <w:pPr>
        <w:pStyle w:val="PL"/>
        <w:rPr>
          <w:snapToGrid w:val="0"/>
        </w:rPr>
      </w:pPr>
    </w:p>
    <w:p w14:paraId="332DFDCD" w14:textId="77777777" w:rsidR="008E5DB2" w:rsidRDefault="008E5DB2" w:rsidP="008E5DB2">
      <w:pPr>
        <w:pStyle w:val="PL"/>
        <w:rPr>
          <w:snapToGrid w:val="0"/>
        </w:rPr>
      </w:pPr>
      <w:proofErr w:type="gramStart"/>
      <w:r>
        <w:rPr>
          <w:rFonts w:eastAsia="SimSun" w:hint="eastAsia"/>
          <w:snapToGrid w:val="0"/>
          <w:lang w:val="en-US" w:eastAsia="zh-CN"/>
        </w:rPr>
        <w:t>Future</w:t>
      </w:r>
      <w:proofErr w:type="spellStart"/>
      <w:r>
        <w:rPr>
          <w:snapToGrid w:val="0"/>
        </w:rPr>
        <w:t>SSBCoverageState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INTEGER (1..15, ...)</w:t>
      </w:r>
    </w:p>
    <w:p w14:paraId="34829E82" w14:textId="77777777" w:rsidR="003A519C" w:rsidRDefault="003A519C"/>
    <w:p w14:paraId="1207A69D" w14:textId="77777777" w:rsidR="003A519C" w:rsidRDefault="00AC7BC0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SimSun"/>
          <w:lang w:val="en-US" w:eastAsia="zh-CN"/>
        </w:rPr>
      </w:pPr>
    </w:p>
    <w:p w14:paraId="11D9C561" w14:textId="4C68CADD" w:rsidR="008E5DB2" w:rsidRDefault="008E5DB2" w:rsidP="008E5DB2">
      <w:pPr>
        <w:pStyle w:val="PL"/>
        <w:rPr>
          <w:ins w:id="582" w:author="Author" w:date="2025-01-07T10:18:00Z"/>
          <w:rFonts w:eastAsia="SimSun"/>
          <w:lang w:val="en-US" w:eastAsia="zh-CN"/>
        </w:rPr>
      </w:pPr>
      <w:proofErr w:type="spellStart"/>
      <w:proofErr w:type="gramStart"/>
      <w:ins w:id="583" w:author="Author" w:date="2025-01-07T10:18:00Z"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 xml:space="preserve"> ::=</w:t>
        </w:r>
        <w:proofErr w:type="gramEnd"/>
        <w:r>
          <w:rPr>
            <w:rFonts w:eastAsia="SimSun" w:hint="eastAsia"/>
            <w:lang w:val="en-US" w:eastAsia="zh-CN"/>
          </w:rPr>
          <w:t xml:space="preserve"> INTERGER (1..</w:t>
        </w:r>
        <w:del w:id="584" w:author="Ericsson User" w:date="2025-01-11T11:23:00Z">
          <w:r w:rsidRPr="006D7B1B" w:rsidDel="0011732A">
            <w:rPr>
              <w:rFonts w:eastAsia="SimSun"/>
              <w:highlight w:val="yellow"/>
              <w:lang w:val="en-US" w:eastAsia="zh-CN"/>
            </w:rPr>
            <w:delText>FFS</w:delText>
          </w:r>
        </w:del>
      </w:ins>
      <w:ins w:id="585" w:author="Ericsson User" w:date="2025-01-11T11:23:00Z">
        <w:r w:rsidR="0011732A">
          <w:rPr>
            <w:rFonts w:eastAsia="SimSun"/>
            <w:lang w:val="en-US" w:eastAsia="zh-CN"/>
          </w:rPr>
          <w:t>60</w:t>
        </w:r>
      </w:ins>
      <w:ins w:id="586" w:author="Author" w:date="2025-01-07T10:18:00Z">
        <w:r>
          <w:rPr>
            <w:rFonts w:eastAsia="SimSun" w:hint="eastAsia"/>
            <w:lang w:val="en-US" w:eastAsia="zh-CN"/>
          </w:rPr>
          <w:t>, ...)</w:t>
        </w:r>
      </w:ins>
    </w:p>
    <w:p w14:paraId="6A75D6B4" w14:textId="77777777" w:rsidR="008E5DB2" w:rsidRDefault="008E5DB2" w:rsidP="008E5DB2">
      <w:pPr>
        <w:pStyle w:val="PL"/>
        <w:rPr>
          <w:ins w:id="587" w:author="Author" w:date="2025-01-07T10:18:00Z"/>
          <w:rFonts w:eastAsia="SimSun"/>
          <w:lang w:val="en-US" w:eastAsia="zh-CN"/>
        </w:rPr>
      </w:pPr>
    </w:p>
    <w:p w14:paraId="45BAA7A2" w14:textId="226857C3" w:rsidR="008E5DB2" w:rsidRDefault="008E5DB2" w:rsidP="008E5DB2">
      <w:pPr>
        <w:pStyle w:val="PL"/>
        <w:rPr>
          <w:rFonts w:eastAsia="SimSun"/>
          <w:lang w:val="en-US" w:eastAsia="zh-CN"/>
        </w:rPr>
      </w:pPr>
      <w:proofErr w:type="spellStart"/>
      <w:proofErr w:type="gramStart"/>
      <w:ins w:id="588" w:author="Author" w:date="2025-01-07T10:18:00Z"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 xml:space="preserve"> ::=</w:t>
        </w:r>
        <w:proofErr w:type="gramEnd"/>
        <w:r>
          <w:rPr>
            <w:rFonts w:eastAsia="SimSun" w:hint="eastAsia"/>
            <w:lang w:val="en-US" w:eastAsia="zh-CN"/>
          </w:rPr>
          <w:t xml:space="preserve"> INTEGER (1..</w:t>
        </w:r>
        <w:del w:id="589" w:author="Ericsson User" w:date="2025-01-11T11:23:00Z">
          <w:r w:rsidRPr="006D7B1B" w:rsidDel="0011732A">
            <w:rPr>
              <w:rFonts w:eastAsia="SimSun"/>
              <w:highlight w:val="yellow"/>
              <w:lang w:val="en-US" w:eastAsia="zh-CN"/>
            </w:rPr>
            <w:delText>FFS</w:delText>
          </w:r>
        </w:del>
      </w:ins>
      <w:ins w:id="590" w:author="Ericsson User" w:date="2025-01-11T11:23:00Z">
        <w:r w:rsidR="0011732A">
          <w:rPr>
            <w:rFonts w:eastAsia="SimSun"/>
            <w:lang w:val="en-US" w:eastAsia="zh-CN"/>
          </w:rPr>
          <w:t>60</w:t>
        </w:r>
      </w:ins>
      <w:ins w:id="591" w:author="Author" w:date="2025-01-07T10:18:00Z">
        <w:r>
          <w:rPr>
            <w:rFonts w:eastAsia="SimSun" w:hint="eastAsia"/>
            <w:lang w:val="en-US" w:eastAsia="zh-CN"/>
          </w:rPr>
          <w:t>, ...)</w:t>
        </w:r>
      </w:ins>
    </w:p>
    <w:p w14:paraId="2AAE3B33" w14:textId="77777777" w:rsidR="008E5DB2" w:rsidRDefault="008E5DB2" w:rsidP="008E5DB2">
      <w:pPr>
        <w:pStyle w:val="PL"/>
        <w:rPr>
          <w:rFonts w:eastAsia="SimSun"/>
          <w:lang w:val="en-US" w:eastAsia="zh-CN"/>
        </w:rPr>
      </w:pPr>
    </w:p>
    <w:p w14:paraId="5A3CC5F5" w14:textId="77777777" w:rsidR="008E5DB2" w:rsidRDefault="008E5DB2" w:rsidP="008E5DB2">
      <w:pPr>
        <w:rPr>
          <w:rFonts w:eastAsia="SimSun"/>
          <w:lang w:val="en-US" w:eastAsia="zh-CN"/>
        </w:rPr>
      </w:pPr>
    </w:p>
    <w:p w14:paraId="7B5B1712" w14:textId="53C94B2C" w:rsidR="008E5DB2" w:rsidRDefault="00AC7BC0" w:rsidP="008E5DB2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 w:rsidRPr="008E5DB2">
        <w:rPr>
          <w:rFonts w:hint="eastAsia"/>
          <w:snapToGrid w:val="0"/>
        </w:rPr>
        <w:t>P</w:t>
      </w:r>
    </w:p>
    <w:p w14:paraId="111B240A" w14:textId="77777777" w:rsidR="008E5DB2" w:rsidRDefault="008E5DB2" w:rsidP="008E5DB2"/>
    <w:p w14:paraId="7C4D12B2" w14:textId="77777777" w:rsidR="008E5DB2" w:rsidRDefault="008E5DB2" w:rsidP="008E5DB2">
      <w:pPr>
        <w:pStyle w:val="PL"/>
        <w:rPr>
          <w:ins w:id="592" w:author="Author" w:date="2025-01-07T10:20:00Z"/>
          <w:rFonts w:eastAsia="SimSun"/>
        </w:rPr>
      </w:pPr>
      <w:ins w:id="593" w:author="Author" w:date="2025-01-07T10:2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</w:t>
        </w:r>
        <w:proofErr w:type="gramStart"/>
        <w:r>
          <w:rPr>
            <w:rFonts w:eastAsia="SimSun"/>
          </w:rPr>
          <w:t>Information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33D327E2" w14:textId="77777777" w:rsidR="008E5DB2" w:rsidRDefault="008E5DB2" w:rsidP="008E5DB2">
      <w:pPr>
        <w:pStyle w:val="PL"/>
        <w:rPr>
          <w:ins w:id="594" w:author="Author" w:date="2025-01-07T10:20:00Z"/>
          <w:rFonts w:eastAsia="SimSun"/>
        </w:rPr>
      </w:pPr>
      <w:ins w:id="595" w:author="Author" w:date="2025-01-07T10:2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46ADCE43" w14:textId="77777777" w:rsidR="008E5DB2" w:rsidRDefault="008E5DB2" w:rsidP="008E5DB2">
      <w:pPr>
        <w:pStyle w:val="PL"/>
        <w:rPr>
          <w:ins w:id="596" w:author="Author" w:date="2025-01-07T10:20:00Z"/>
          <w:rFonts w:eastAsia="SimSun"/>
        </w:rPr>
      </w:pPr>
      <w:ins w:id="597" w:author="Author" w:date="2025-01-07T10:2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>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 xml:space="preserve">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14CEACEB" w14:textId="44310A60" w:rsidR="008E5DB2" w:rsidRDefault="008E5DB2" w:rsidP="008E5DB2">
      <w:pPr>
        <w:pStyle w:val="PL"/>
        <w:rPr>
          <w:ins w:id="598" w:author="Ericsson User" w:date="2025-01-11T10:55:00Z"/>
          <w:rFonts w:eastAsia="SimSun"/>
          <w:lang w:val="en-US" w:eastAsia="zh-CN"/>
        </w:rPr>
      </w:pPr>
      <w:ins w:id="599" w:author="Author" w:date="2025-01-07T10:20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del w:id="600" w:author="Ericsson User" w:date="2025-01-11T11:24:00Z">
          <w:r w:rsidDel="0011732A">
            <w:rPr>
              <w:rFonts w:eastAsia="SimSun" w:hint="eastAsia"/>
              <w:lang w:val="en-US" w:eastAsia="zh-CN"/>
            </w:rPr>
            <w:delText>,</w:delText>
          </w:r>
        </w:del>
        <w:r>
          <w:rPr>
            <w:rFonts w:eastAsia="SimSun" w:hint="eastAsia"/>
            <w:lang w:val="en-US" w:eastAsia="zh-CN"/>
          </w:rPr>
          <w:tab/>
        </w:r>
      </w:ins>
      <w:ins w:id="601" w:author="Ericsson User" w:date="2025-01-11T11:24:00Z">
        <w:r w:rsidR="0011732A">
          <w:rPr>
            <w:rFonts w:eastAsia="SimSun"/>
            <w:lang w:val="en-US" w:eastAsia="zh-CN"/>
          </w:rPr>
          <w:tab/>
        </w:r>
      </w:ins>
      <w:ins w:id="602" w:author="Author" w:date="2025-01-07T10:20:00Z">
        <w:r>
          <w:rPr>
            <w:rFonts w:eastAsia="SimSun" w:hint="eastAsia"/>
            <w:lang w:val="en-US" w:eastAsia="zh-CN"/>
          </w:rPr>
          <w:t>OPTIONAL,</w:t>
        </w:r>
      </w:ins>
    </w:p>
    <w:p w14:paraId="2B7AE248" w14:textId="71D9004C" w:rsidR="00E91E73" w:rsidRDefault="00E91E73" w:rsidP="008E5DB2">
      <w:pPr>
        <w:pStyle w:val="PL"/>
        <w:rPr>
          <w:ins w:id="603" w:author="Author" w:date="2025-01-07T10:20:00Z"/>
          <w:rFonts w:eastAsia="SimSun"/>
          <w:lang w:val="en-US" w:eastAsia="zh-CN"/>
        </w:rPr>
      </w:pPr>
      <w:ins w:id="604" w:author="Ericsson User" w:date="2025-01-11T10:55:00Z">
        <w:r>
          <w:rPr>
            <w:rFonts w:eastAsia="SimSun"/>
            <w:lang w:val="en-US" w:eastAsia="zh-CN"/>
          </w:rPr>
          <w:tab/>
        </w:r>
        <w:proofErr w:type="spellStart"/>
        <w:r>
          <w:rPr>
            <w:rFonts w:eastAsia="SimSun"/>
            <w:lang w:val="en-US" w:eastAsia="zh-CN"/>
          </w:rPr>
          <w:t>cCO-TransactionID</w:t>
        </w:r>
        <w:proofErr w:type="spellEnd"/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proofErr w:type="gramStart"/>
      <w:ins w:id="605" w:author="Ericsson User" w:date="2025-01-11T14:35:00Z">
        <w:r w:rsidR="00F6616C">
          <w:rPr>
            <w:rFonts w:eastAsia="SimSun"/>
            <w:lang w:val="en-US" w:eastAsia="zh-CN"/>
          </w:rPr>
          <w:t>INTEGER(</w:t>
        </w:r>
        <w:proofErr w:type="gramEnd"/>
        <w:r w:rsidR="00F6616C">
          <w:rPr>
            <w:rFonts w:eastAsia="SimSun"/>
            <w:lang w:val="en-US" w:eastAsia="zh-CN"/>
          </w:rPr>
          <w:t>0..255,...)</w:t>
        </w:r>
      </w:ins>
      <w:ins w:id="606" w:author="Ericsson User" w:date="2025-01-11T11:24:00Z">
        <w:r w:rsidR="0011732A">
          <w:rPr>
            <w:rFonts w:eastAsia="SimSun"/>
            <w:lang w:val="en-US" w:eastAsia="zh-CN"/>
          </w:rPr>
          <w:tab/>
        </w:r>
        <w:r w:rsidR="0011732A">
          <w:rPr>
            <w:rFonts w:eastAsia="SimSun"/>
            <w:lang w:val="en-US" w:eastAsia="zh-CN"/>
          </w:rPr>
          <w:tab/>
        </w:r>
        <w:r w:rsidR="0011732A">
          <w:rPr>
            <w:rFonts w:eastAsia="SimSun"/>
            <w:lang w:val="en-US" w:eastAsia="zh-CN"/>
          </w:rPr>
          <w:tab/>
        </w:r>
        <w:r w:rsidR="0011732A">
          <w:rPr>
            <w:rFonts w:eastAsia="SimSun"/>
            <w:lang w:val="en-US" w:eastAsia="zh-CN"/>
          </w:rPr>
          <w:tab/>
          <w:t>OPTIONAL</w:t>
        </w:r>
      </w:ins>
      <w:ins w:id="607" w:author="Ericsson User" w:date="2025-01-11T10:55:00Z">
        <w:r>
          <w:rPr>
            <w:rFonts w:eastAsia="SimSun"/>
            <w:lang w:val="en-US" w:eastAsia="zh-CN"/>
          </w:rPr>
          <w:t>,</w:t>
        </w:r>
      </w:ins>
    </w:p>
    <w:p w14:paraId="57CC7F46" w14:textId="77777777" w:rsidR="008E5DB2" w:rsidRPr="00024B4B" w:rsidRDefault="008E5DB2" w:rsidP="008E5DB2">
      <w:pPr>
        <w:pStyle w:val="PL"/>
        <w:rPr>
          <w:ins w:id="608" w:author="Author" w:date="2025-01-07T10:20:00Z"/>
          <w:rFonts w:eastAsia="SimSun"/>
          <w:lang w:val="en-US"/>
        </w:rPr>
      </w:pPr>
      <w:ins w:id="609" w:author="Author" w:date="2025-01-07T10:20:00Z">
        <w:r>
          <w:rPr>
            <w:rFonts w:eastAsia="SimSun"/>
          </w:rPr>
          <w:tab/>
        </w:r>
        <w:proofErr w:type="spellStart"/>
        <w:r w:rsidRPr="00024B4B">
          <w:rPr>
            <w:rFonts w:eastAsia="SimSun"/>
            <w:lang w:val="en-US"/>
          </w:rPr>
          <w:t>iE</w:t>
        </w:r>
        <w:proofErr w:type="spellEnd"/>
        <w:r w:rsidRPr="00024B4B">
          <w:rPr>
            <w:rFonts w:eastAsia="SimSun"/>
            <w:lang w:val="en-US"/>
          </w:rPr>
          <w:t>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proofErr w:type="spellStart"/>
        <w:r w:rsidRPr="00024B4B">
          <w:rPr>
            <w:rFonts w:eastAsia="SimSun"/>
            <w:lang w:val="en-US"/>
          </w:rPr>
          <w:t>ProtocolExtensionContainer</w:t>
        </w:r>
        <w:proofErr w:type="spellEnd"/>
        <w:r w:rsidRPr="00024B4B">
          <w:rPr>
            <w:rFonts w:eastAsia="SimSun"/>
            <w:lang w:val="en-US"/>
          </w:rPr>
          <w:t xml:space="preserve"> </w:t>
        </w:r>
        <w:proofErr w:type="gramStart"/>
        <w:r w:rsidRPr="00024B4B">
          <w:rPr>
            <w:rFonts w:eastAsia="SimSun"/>
            <w:lang w:val="en-US"/>
          </w:rPr>
          <w:t>{ {</w:t>
        </w:r>
        <w:proofErr w:type="gramEnd"/>
        <w:r w:rsidRPr="00024B4B">
          <w:rPr>
            <w:rFonts w:eastAsia="SimSun"/>
            <w:lang w:val="en-US"/>
          </w:rPr>
          <w:t xml:space="preserve">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</w:t>
        </w:r>
        <w:proofErr w:type="spellStart"/>
        <w:r w:rsidRPr="00024B4B">
          <w:rPr>
            <w:rFonts w:eastAsia="SimSun"/>
            <w:lang w:val="en-US"/>
          </w:rPr>
          <w:t>ExtIEs</w:t>
        </w:r>
        <w:proofErr w:type="spellEnd"/>
        <w:r w:rsidRPr="00024B4B">
          <w:rPr>
            <w:rFonts w:eastAsia="SimSun"/>
            <w:lang w:val="en-US"/>
          </w:rPr>
          <w:t>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5B3B7A58" w14:textId="77777777" w:rsidR="008E5DB2" w:rsidRDefault="008E5DB2" w:rsidP="008E5DB2">
      <w:pPr>
        <w:pStyle w:val="PL"/>
        <w:rPr>
          <w:ins w:id="610" w:author="Author" w:date="2025-01-07T10:20:00Z"/>
          <w:rFonts w:eastAsia="SimSun"/>
        </w:rPr>
      </w:pPr>
      <w:ins w:id="611" w:author="Author" w:date="2025-01-07T10:20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13D15A9D" w14:textId="77777777" w:rsidR="008E5DB2" w:rsidRDefault="008E5DB2" w:rsidP="008E5DB2">
      <w:pPr>
        <w:pStyle w:val="PL"/>
        <w:rPr>
          <w:ins w:id="612" w:author="Author" w:date="2025-01-07T10:20:00Z"/>
          <w:rFonts w:eastAsia="SimSun"/>
        </w:rPr>
      </w:pPr>
      <w:ins w:id="613" w:author="Author" w:date="2025-01-07T10:20:00Z">
        <w:r>
          <w:rPr>
            <w:rFonts w:eastAsia="SimSun"/>
          </w:rPr>
          <w:t>}</w:t>
        </w:r>
      </w:ins>
    </w:p>
    <w:p w14:paraId="618DE7F0" w14:textId="77777777" w:rsidR="008E5DB2" w:rsidRDefault="008E5DB2" w:rsidP="008E5DB2">
      <w:pPr>
        <w:pStyle w:val="PL"/>
        <w:rPr>
          <w:ins w:id="614" w:author="Author" w:date="2025-01-07T10:20:00Z"/>
          <w:rFonts w:eastAsia="SimSun"/>
        </w:rPr>
      </w:pPr>
    </w:p>
    <w:p w14:paraId="1C07D727" w14:textId="77777777" w:rsidR="008E5DB2" w:rsidRDefault="008E5DB2" w:rsidP="008E5DB2">
      <w:pPr>
        <w:pStyle w:val="PL"/>
        <w:rPr>
          <w:ins w:id="615" w:author="Author" w:date="2025-01-07T10:20:00Z"/>
          <w:rFonts w:eastAsia="SimSun"/>
        </w:rPr>
      </w:pPr>
      <w:ins w:id="616" w:author="Author" w:date="2025-01-07T10:2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73D5BB65" w14:textId="77777777" w:rsidR="008E5DB2" w:rsidRDefault="008E5DB2" w:rsidP="008E5DB2">
      <w:pPr>
        <w:pStyle w:val="PL"/>
        <w:rPr>
          <w:ins w:id="617" w:author="Author" w:date="2025-01-07T10:20:00Z"/>
          <w:rFonts w:eastAsia="SimSun"/>
        </w:rPr>
      </w:pPr>
      <w:ins w:id="618" w:author="Author" w:date="2025-01-07T10:20:00Z">
        <w:r>
          <w:rPr>
            <w:rFonts w:eastAsia="SimSun"/>
          </w:rPr>
          <w:tab/>
          <w:t>...</w:t>
        </w:r>
      </w:ins>
    </w:p>
    <w:p w14:paraId="698315CA" w14:textId="77777777" w:rsidR="008E5DB2" w:rsidRDefault="008E5DB2" w:rsidP="008E5DB2">
      <w:pPr>
        <w:pStyle w:val="PL"/>
        <w:rPr>
          <w:ins w:id="619" w:author="Author" w:date="2025-01-07T10:20:00Z"/>
          <w:rFonts w:eastAsia="SimSun"/>
        </w:rPr>
      </w:pPr>
      <w:ins w:id="620" w:author="Author" w:date="2025-01-07T10:20:00Z">
        <w:r>
          <w:rPr>
            <w:rFonts w:eastAsia="SimSun"/>
          </w:rPr>
          <w:t>}</w:t>
        </w:r>
      </w:ins>
    </w:p>
    <w:p w14:paraId="64E7C936" w14:textId="77777777" w:rsidR="008E5DB2" w:rsidRDefault="008E5DB2" w:rsidP="008E5DB2">
      <w:pPr>
        <w:rPr>
          <w:ins w:id="621" w:author="Author" w:date="2025-01-07T10:20:00Z"/>
        </w:rPr>
      </w:pPr>
    </w:p>
    <w:p w14:paraId="2B1F0CDD" w14:textId="77777777" w:rsidR="008E5DB2" w:rsidRDefault="008E5DB2" w:rsidP="008E5DB2">
      <w:pPr>
        <w:pStyle w:val="PL"/>
        <w:rPr>
          <w:ins w:id="622" w:author="Author" w:date="2025-01-07T10:20:00Z"/>
        </w:rPr>
      </w:pPr>
      <w:ins w:id="623" w:author="Author" w:date="2025-01-07T10:2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proofErr w:type="gramStart"/>
        <w:r>
          <w:rPr>
            <w:rFonts w:eastAsia="SimSun"/>
          </w:rPr>
          <w:tab/>
          <w:t>::</w:t>
        </w:r>
        <w:proofErr w:type="gramEnd"/>
        <w:r>
          <w:rPr>
            <w:rFonts w:eastAsia="SimSun"/>
          </w:rPr>
          <w:t>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2D7DE5A5" w14:textId="77777777" w:rsidR="008E5DB2" w:rsidRDefault="008E5DB2" w:rsidP="008E5DB2">
      <w:pPr>
        <w:rPr>
          <w:snapToGrid w:val="0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/>
    <w:p w14:paraId="3A131A48" w14:textId="77777777" w:rsidR="003A519C" w:rsidRDefault="00AC7BC0">
      <w:pPr>
        <w:pStyle w:val="Heading3"/>
      </w:pPr>
      <w:bookmarkStart w:id="624" w:name="_Toc97911144"/>
      <w:bookmarkStart w:id="625" w:name="_Toc64449082"/>
      <w:bookmarkStart w:id="626" w:name="_Toc99731231"/>
      <w:bookmarkStart w:id="627" w:name="_Toc105927898"/>
      <w:bookmarkStart w:id="628" w:name="_Toc99038968"/>
      <w:bookmarkStart w:id="629" w:name="_Toc20956005"/>
      <w:bookmarkStart w:id="630" w:name="_Toc81383598"/>
      <w:bookmarkStart w:id="631" w:name="_Toc29893131"/>
      <w:bookmarkStart w:id="632" w:name="_Toc120124736"/>
      <w:bookmarkStart w:id="633" w:name="_Toc66289741"/>
      <w:bookmarkStart w:id="634" w:name="_Toc175589551"/>
      <w:bookmarkStart w:id="635" w:name="_Toc36557068"/>
      <w:bookmarkStart w:id="636" w:name="_Toc106110438"/>
      <w:bookmarkStart w:id="637" w:name="_Toc88658232"/>
      <w:bookmarkStart w:id="638" w:name="_Toc113835880"/>
      <w:bookmarkStart w:id="639" w:name="_Toc74154854"/>
      <w:bookmarkStart w:id="640" w:name="_Toc45832588"/>
      <w:bookmarkStart w:id="641" w:name="_Toc51763910"/>
      <w:bookmarkStart w:id="642" w:name="_Toc105511366"/>
      <w:r>
        <w:t>9.4.7</w:t>
      </w:r>
      <w:r>
        <w:tab/>
        <w:t>Constant Definitions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</w:p>
    <w:p w14:paraId="09E40EBC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 w:rsidP="008E5DB2"/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 xml:space="preserve">-- </w:t>
      </w:r>
      <w:proofErr w:type="spellStart"/>
      <w:r w:rsidRPr="00135D44">
        <w:rPr>
          <w:snapToGrid w:val="0"/>
          <w:lang w:val="fr-FR"/>
        </w:rPr>
        <w:t>IEs</w:t>
      </w:r>
      <w:proofErr w:type="spellEnd"/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SimSun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0</w:t>
      </w:r>
    </w:p>
    <w:p w14:paraId="48E094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</w:t>
      </w:r>
    </w:p>
    <w:p w14:paraId="6A9AD9C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</w:t>
      </w:r>
    </w:p>
    <w:p w14:paraId="51A1AB5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</w:t>
      </w:r>
    </w:p>
    <w:p w14:paraId="42361E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</w:t>
      </w:r>
    </w:p>
    <w:p w14:paraId="3131EB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</w:t>
      </w:r>
    </w:p>
    <w:p w14:paraId="6311B3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</w:t>
      </w:r>
    </w:p>
    <w:p w14:paraId="391D0E33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id-CriticalityDiagnostics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7</w:t>
      </w:r>
    </w:p>
    <w:p w14:paraId="2AB69DCF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id-CUtoDURRCInformation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</w:t>
      </w:r>
    </w:p>
    <w:p w14:paraId="79828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</w:t>
      </w:r>
    </w:p>
    <w:p w14:paraId="20B10A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</w:t>
      </w:r>
    </w:p>
    <w:p w14:paraId="42FF42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</w:t>
      </w:r>
    </w:p>
    <w:p w14:paraId="55970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</w:t>
      </w:r>
    </w:p>
    <w:p w14:paraId="1DCD4C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17</w:t>
      </w:r>
    </w:p>
    <w:p w14:paraId="680317D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21</w:t>
      </w:r>
    </w:p>
    <w:p w14:paraId="38243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22</w:t>
      </w:r>
    </w:p>
    <w:p w14:paraId="61887A6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23</w:t>
      </w:r>
    </w:p>
    <w:p w14:paraId="4BCCD1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24</w:t>
      </w:r>
    </w:p>
    <w:p w14:paraId="0B7FC7A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25</w:t>
      </w:r>
    </w:p>
    <w:p w14:paraId="401B951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32</w:t>
      </w:r>
    </w:p>
    <w:p w14:paraId="1CAD20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33</w:t>
      </w:r>
    </w:p>
    <w:p w14:paraId="38BAC08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46</w:t>
      </w:r>
    </w:p>
    <w:p w14:paraId="71EDD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47</w:t>
      </w:r>
    </w:p>
    <w:p w14:paraId="4C2480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48</w:t>
      </w:r>
    </w:p>
    <w:p w14:paraId="2F56B8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</w:t>
      </w:r>
    </w:p>
    <w:p w14:paraId="2CFDA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</w:t>
      </w:r>
    </w:p>
    <w:p w14:paraId="19CFD02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51</w:t>
      </w:r>
    </w:p>
    <w:p w14:paraId="5470E7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52</w:t>
      </w:r>
    </w:p>
    <w:p w14:paraId="0A6515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53</w:t>
      </w:r>
    </w:p>
    <w:p w14:paraId="62E3F0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54</w:t>
      </w:r>
    </w:p>
    <w:p w14:paraId="5D9BB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55</w:t>
      </w:r>
    </w:p>
    <w:p w14:paraId="38BF34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56</w:t>
      </w:r>
    </w:p>
    <w:p w14:paraId="1A4D09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57</w:t>
      </w:r>
    </w:p>
    <w:p w14:paraId="18651F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58</w:t>
      </w:r>
    </w:p>
    <w:p w14:paraId="7A7233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59</w:t>
      </w:r>
    </w:p>
    <w:p w14:paraId="0A35EA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60</w:t>
      </w:r>
    </w:p>
    <w:p w14:paraId="51727B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61</w:t>
      </w:r>
    </w:p>
    <w:p w14:paraId="300939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62</w:t>
      </w:r>
    </w:p>
    <w:p w14:paraId="6CE4F8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63</w:t>
      </w:r>
    </w:p>
    <w:p w14:paraId="271B5A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64</w:t>
      </w:r>
    </w:p>
    <w:p w14:paraId="5F7324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65</w:t>
      </w:r>
    </w:p>
    <w:p w14:paraId="5F3DA1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66</w:t>
      </w:r>
    </w:p>
    <w:p w14:paraId="5A71A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67</w:t>
      </w:r>
    </w:p>
    <w:p w14:paraId="54CFE6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</w:t>
      </w:r>
    </w:p>
    <w:p w14:paraId="46DC82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69</w:t>
      </w:r>
    </w:p>
    <w:p w14:paraId="148CE9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70</w:t>
      </w:r>
    </w:p>
    <w:p w14:paraId="7CF532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71</w:t>
      </w:r>
    </w:p>
    <w:p w14:paraId="65ABE3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72</w:t>
      </w:r>
    </w:p>
    <w:p w14:paraId="0E52FC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83</w:t>
      </w:r>
    </w:p>
    <w:p w14:paraId="186DCD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84</w:t>
      </w:r>
    </w:p>
    <w:p w14:paraId="4771D4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85</w:t>
      </w:r>
    </w:p>
    <w:p w14:paraId="74F268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86</w:t>
      </w:r>
    </w:p>
    <w:p w14:paraId="12A877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87</w:t>
      </w:r>
    </w:p>
    <w:p w14:paraId="64097B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88</w:t>
      </w:r>
    </w:p>
    <w:p w14:paraId="5AD19B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89</w:t>
      </w:r>
    </w:p>
    <w:p w14:paraId="363B1A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90</w:t>
      </w:r>
    </w:p>
    <w:p w14:paraId="1477D5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91</w:t>
      </w:r>
    </w:p>
    <w:p w14:paraId="5442428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92</w:t>
      </w:r>
    </w:p>
    <w:p w14:paraId="0D002AA4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>id-Potential-</w:t>
      </w:r>
      <w:proofErr w:type="spellStart"/>
      <w:r w:rsidRPr="00CD349F">
        <w:rPr>
          <w:rFonts w:eastAsia="SimSun"/>
          <w:snapToGrid w:val="0"/>
          <w:lang w:val="en-US"/>
        </w:rPr>
        <w:t>SpCell</w:t>
      </w:r>
      <w:proofErr w:type="spellEnd"/>
      <w:r w:rsidRPr="00CD349F">
        <w:rPr>
          <w:rFonts w:eastAsia="SimSun"/>
          <w:snapToGrid w:val="0"/>
          <w:lang w:val="en-US"/>
        </w:rPr>
        <w:t>-Item</w:t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proofErr w:type="spellStart"/>
      <w:r w:rsidRPr="00CD349F">
        <w:rPr>
          <w:rFonts w:eastAsia="SimSun"/>
          <w:snapToGrid w:val="0"/>
          <w:lang w:val="en-US"/>
        </w:rPr>
        <w:t>ProtocolIE</w:t>
      </w:r>
      <w:proofErr w:type="spellEnd"/>
      <w:r w:rsidRPr="00CD349F">
        <w:rPr>
          <w:rFonts w:eastAsia="SimSun"/>
          <w:snapToGrid w:val="0"/>
          <w:lang w:val="en-US"/>
        </w:rPr>
        <w:t>-</w:t>
      </w:r>
      <w:proofErr w:type="gramStart"/>
      <w:r w:rsidRPr="00CD349F">
        <w:rPr>
          <w:rFonts w:eastAsia="SimSun"/>
          <w:snapToGrid w:val="0"/>
          <w:lang w:val="en-US"/>
        </w:rPr>
        <w:t>ID ::=</w:t>
      </w:r>
      <w:proofErr w:type="gramEnd"/>
      <w:r w:rsidRPr="00CD349F">
        <w:rPr>
          <w:rFonts w:eastAsia="SimSun"/>
          <w:snapToGrid w:val="0"/>
          <w:lang w:val="en-US"/>
        </w:rPr>
        <w:t xml:space="preserve"> 93</w:t>
      </w:r>
    </w:p>
    <w:p w14:paraId="5A707C0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3CA846F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>id-EUTRA-NR-</w:t>
      </w:r>
      <w:proofErr w:type="spellStart"/>
      <w:r w:rsidRPr="00CD349F">
        <w:rPr>
          <w:rFonts w:eastAsia="SimSun"/>
          <w:snapToGrid w:val="0"/>
          <w:lang w:val="en-US"/>
        </w:rPr>
        <w:t>CellResourceCoordinationReqAck</w:t>
      </w:r>
      <w:proofErr w:type="spellEnd"/>
      <w:r w:rsidRPr="00CD349F">
        <w:rPr>
          <w:rFonts w:eastAsia="SimSun"/>
          <w:snapToGrid w:val="0"/>
          <w:lang w:val="en-US"/>
        </w:rPr>
        <w:t>-Container</w:t>
      </w:r>
      <w:r w:rsidRPr="00CD349F">
        <w:rPr>
          <w:rFonts w:eastAsia="SimSun"/>
          <w:snapToGrid w:val="0"/>
          <w:lang w:val="en-US"/>
        </w:rPr>
        <w:tab/>
      </w:r>
      <w:proofErr w:type="spellStart"/>
      <w:r w:rsidRPr="00CD349F">
        <w:rPr>
          <w:rFonts w:eastAsia="SimSun"/>
          <w:snapToGrid w:val="0"/>
          <w:lang w:val="en-US"/>
        </w:rPr>
        <w:t>ProtocolIE</w:t>
      </w:r>
      <w:proofErr w:type="spellEnd"/>
      <w:r w:rsidRPr="00CD349F">
        <w:rPr>
          <w:rFonts w:eastAsia="SimSun"/>
          <w:snapToGrid w:val="0"/>
          <w:lang w:val="en-US"/>
        </w:rPr>
        <w:t>-</w:t>
      </w:r>
      <w:proofErr w:type="gramStart"/>
      <w:r w:rsidRPr="00CD349F">
        <w:rPr>
          <w:rFonts w:eastAsia="SimSun"/>
          <w:snapToGrid w:val="0"/>
          <w:lang w:val="en-US"/>
        </w:rPr>
        <w:t>ID ::=</w:t>
      </w:r>
      <w:proofErr w:type="gramEnd"/>
      <w:r w:rsidRPr="00CD349F">
        <w:rPr>
          <w:rFonts w:eastAsia="SimSun"/>
          <w:snapToGrid w:val="0"/>
          <w:lang w:val="en-US"/>
        </w:rPr>
        <w:t xml:space="preserve"> 102</w:t>
      </w:r>
    </w:p>
    <w:p w14:paraId="0B474D40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>id-Protected-EUTRA-Resources-List</w:t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proofErr w:type="spellStart"/>
      <w:r w:rsidRPr="00CD349F">
        <w:rPr>
          <w:rFonts w:eastAsia="SimSun"/>
          <w:snapToGrid w:val="0"/>
          <w:lang w:val="en-US"/>
        </w:rPr>
        <w:t>ProtocolIE</w:t>
      </w:r>
      <w:proofErr w:type="spellEnd"/>
      <w:r w:rsidRPr="00CD349F">
        <w:rPr>
          <w:rFonts w:eastAsia="SimSun"/>
          <w:snapToGrid w:val="0"/>
          <w:lang w:val="en-US"/>
        </w:rPr>
        <w:t>-</w:t>
      </w:r>
      <w:proofErr w:type="gramStart"/>
      <w:r w:rsidRPr="00CD349F">
        <w:rPr>
          <w:rFonts w:eastAsia="SimSun"/>
          <w:snapToGrid w:val="0"/>
          <w:lang w:val="en-US"/>
        </w:rPr>
        <w:t>ID ::=</w:t>
      </w:r>
      <w:proofErr w:type="gramEnd"/>
      <w:r w:rsidRPr="00CD349F">
        <w:rPr>
          <w:rFonts w:eastAsia="SimSun"/>
          <w:snapToGrid w:val="0"/>
          <w:lang w:val="en-US"/>
        </w:rPr>
        <w:t xml:space="preserve"> 105</w:t>
      </w:r>
    </w:p>
    <w:p w14:paraId="496B4932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>id-RAT-</w:t>
      </w:r>
      <w:proofErr w:type="spellStart"/>
      <w:r w:rsidRPr="00CD349F">
        <w:rPr>
          <w:rFonts w:eastAsia="SimSun"/>
          <w:snapToGrid w:val="0"/>
          <w:lang w:val="en-US"/>
        </w:rPr>
        <w:t>FrequencyPriorityInformation</w:t>
      </w:r>
      <w:proofErr w:type="spellEnd"/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proofErr w:type="spellStart"/>
      <w:r w:rsidRPr="00CD349F">
        <w:rPr>
          <w:rFonts w:eastAsia="SimSun"/>
          <w:snapToGrid w:val="0"/>
          <w:lang w:val="en-US"/>
        </w:rPr>
        <w:t>ProtocolIE</w:t>
      </w:r>
      <w:proofErr w:type="spellEnd"/>
      <w:r w:rsidRPr="00CD349F">
        <w:rPr>
          <w:rFonts w:eastAsia="SimSun"/>
          <w:snapToGrid w:val="0"/>
          <w:lang w:val="en-US"/>
        </w:rPr>
        <w:t>-</w:t>
      </w:r>
      <w:proofErr w:type="gramStart"/>
      <w:r w:rsidRPr="00CD349F">
        <w:rPr>
          <w:rFonts w:eastAsia="SimSun"/>
          <w:snapToGrid w:val="0"/>
          <w:lang w:val="en-US"/>
        </w:rPr>
        <w:t>ID ::=</w:t>
      </w:r>
      <w:proofErr w:type="gramEnd"/>
      <w:r w:rsidRPr="00CD349F">
        <w:rPr>
          <w:rFonts w:eastAsia="SimSun"/>
          <w:snapToGrid w:val="0"/>
          <w:lang w:val="en-US"/>
        </w:rPr>
        <w:t xml:space="preserve"> 108</w:t>
      </w:r>
    </w:p>
    <w:p w14:paraId="0D3FBD0A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>id-</w:t>
      </w:r>
      <w:proofErr w:type="spellStart"/>
      <w:r w:rsidRPr="00CD349F">
        <w:rPr>
          <w:rFonts w:eastAsia="SimSun"/>
          <w:snapToGrid w:val="0"/>
          <w:lang w:val="en-US"/>
        </w:rPr>
        <w:t>ExecuteDuplication</w:t>
      </w:r>
      <w:proofErr w:type="spellEnd"/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proofErr w:type="spellStart"/>
      <w:r w:rsidRPr="00CD349F">
        <w:rPr>
          <w:rFonts w:eastAsia="SimSun"/>
          <w:snapToGrid w:val="0"/>
          <w:lang w:val="en-US"/>
        </w:rPr>
        <w:t>ProtocolIE</w:t>
      </w:r>
      <w:proofErr w:type="spellEnd"/>
      <w:r w:rsidRPr="00CD349F">
        <w:rPr>
          <w:rFonts w:eastAsia="SimSun"/>
          <w:snapToGrid w:val="0"/>
          <w:lang w:val="en-US"/>
        </w:rPr>
        <w:t>-</w:t>
      </w:r>
      <w:proofErr w:type="gramStart"/>
      <w:r w:rsidRPr="00CD349F">
        <w:rPr>
          <w:rFonts w:eastAsia="SimSun"/>
          <w:snapToGrid w:val="0"/>
          <w:lang w:val="en-US"/>
        </w:rPr>
        <w:t>ID ::=</w:t>
      </w:r>
      <w:proofErr w:type="gramEnd"/>
      <w:r w:rsidRPr="00CD349F">
        <w:rPr>
          <w:rFonts w:eastAsia="SimSun"/>
          <w:snapToGrid w:val="0"/>
          <w:lang w:val="en-US"/>
        </w:rPr>
        <w:t xml:space="preserve"> 109</w:t>
      </w:r>
    </w:p>
    <w:p w14:paraId="6143D97C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02FB5460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id-PagingCell-Item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112</w:t>
      </w:r>
    </w:p>
    <w:p w14:paraId="7EE090AE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id-PagingCell-List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113</w:t>
      </w:r>
    </w:p>
    <w:p w14:paraId="081B710E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id-PagingDRX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114</w:t>
      </w:r>
    </w:p>
    <w:p w14:paraId="1FCCEAA6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 xml:space="preserve">id-PagingPriority 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115</w:t>
      </w:r>
    </w:p>
    <w:p w14:paraId="13529D80" w14:textId="77777777" w:rsidR="003A519C" w:rsidRPr="005B36E5" w:rsidRDefault="00AC7BC0">
      <w:pPr>
        <w:pStyle w:val="PL"/>
        <w:rPr>
          <w:rFonts w:eastAsia="SimSun"/>
          <w:snapToGrid w:val="0"/>
          <w:lang w:val="it-IT"/>
        </w:rPr>
      </w:pPr>
      <w:r w:rsidRPr="005B36E5">
        <w:rPr>
          <w:rFonts w:eastAsia="SimSun"/>
          <w:snapToGrid w:val="0"/>
          <w:lang w:val="it-IT"/>
        </w:rPr>
        <w:t>id-SItype-List</w:t>
      </w:r>
      <w:r w:rsidRPr="005B36E5">
        <w:rPr>
          <w:rFonts w:eastAsia="SimSun"/>
          <w:snapToGrid w:val="0"/>
          <w:lang w:val="it-IT"/>
        </w:rPr>
        <w:tab/>
      </w:r>
      <w:r w:rsidRPr="005B36E5">
        <w:rPr>
          <w:rFonts w:eastAsia="SimSun"/>
          <w:snapToGrid w:val="0"/>
          <w:lang w:val="it-IT"/>
        </w:rPr>
        <w:tab/>
      </w:r>
      <w:r w:rsidRPr="005B36E5">
        <w:rPr>
          <w:rFonts w:eastAsia="SimSun"/>
          <w:snapToGrid w:val="0"/>
          <w:lang w:val="it-IT"/>
        </w:rPr>
        <w:tab/>
      </w:r>
      <w:r w:rsidRPr="005B36E5">
        <w:rPr>
          <w:rFonts w:eastAsia="SimSun"/>
          <w:snapToGrid w:val="0"/>
          <w:lang w:val="it-IT"/>
        </w:rPr>
        <w:tab/>
      </w:r>
      <w:r w:rsidRPr="005B36E5">
        <w:rPr>
          <w:rFonts w:eastAsia="SimSun"/>
          <w:snapToGrid w:val="0"/>
          <w:lang w:val="it-IT"/>
        </w:rPr>
        <w:tab/>
      </w:r>
      <w:r w:rsidRPr="005B36E5">
        <w:rPr>
          <w:rFonts w:eastAsia="SimSun"/>
          <w:snapToGrid w:val="0"/>
          <w:lang w:val="it-IT"/>
        </w:rPr>
        <w:tab/>
      </w:r>
      <w:r w:rsidRPr="005B36E5">
        <w:rPr>
          <w:rFonts w:eastAsia="SimSun"/>
          <w:snapToGrid w:val="0"/>
          <w:lang w:val="it-IT"/>
        </w:rPr>
        <w:tab/>
      </w:r>
      <w:r w:rsidRPr="005B36E5">
        <w:rPr>
          <w:rFonts w:eastAsia="SimSun"/>
          <w:snapToGrid w:val="0"/>
          <w:lang w:val="it-IT"/>
        </w:rPr>
        <w:tab/>
      </w:r>
      <w:r w:rsidRPr="005B36E5">
        <w:rPr>
          <w:rFonts w:eastAsia="SimSun"/>
          <w:snapToGrid w:val="0"/>
          <w:lang w:val="it-IT"/>
        </w:rPr>
        <w:tab/>
      </w:r>
      <w:r w:rsidRPr="005B36E5">
        <w:rPr>
          <w:rFonts w:eastAsia="SimSun"/>
          <w:snapToGrid w:val="0"/>
          <w:lang w:val="it-IT"/>
        </w:rPr>
        <w:tab/>
        <w:t>ProtocolIE-ID ::= 116</w:t>
      </w:r>
    </w:p>
    <w:p w14:paraId="6370FE01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id-UEIdentityIndexValue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117</w:t>
      </w:r>
    </w:p>
    <w:p w14:paraId="00CD69A6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id-gNB-CUSystemInformation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118</w:t>
      </w:r>
    </w:p>
    <w:p w14:paraId="635AAD64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id-HandoverPreparationInformation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119</w:t>
      </w:r>
    </w:p>
    <w:p w14:paraId="28BAB5FD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id-GNB-CU-TNL-Association-To-Add-Item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120</w:t>
      </w:r>
    </w:p>
    <w:p w14:paraId="1DE475FE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id-GNB-CU-TNL-Association-To-Add-List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122</w:t>
      </w:r>
    </w:p>
    <w:p w14:paraId="73530B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123</w:t>
      </w:r>
    </w:p>
    <w:p w14:paraId="53E01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124</w:t>
      </w:r>
    </w:p>
    <w:p w14:paraId="578833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125</w:t>
      </w:r>
    </w:p>
    <w:p w14:paraId="1F393E0F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id-MaskedIMEISV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126</w:t>
      </w:r>
    </w:p>
    <w:p w14:paraId="720E8A75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id-PagingIdentity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128</w:t>
      </w:r>
    </w:p>
    <w:p w14:paraId="38A8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129</w:t>
      </w:r>
    </w:p>
    <w:p w14:paraId="2A070F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130</w:t>
      </w:r>
    </w:p>
    <w:p w14:paraId="6BF13F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131</w:t>
      </w:r>
    </w:p>
    <w:p w14:paraId="211F1C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132</w:t>
      </w:r>
    </w:p>
    <w:p w14:paraId="41960B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133</w:t>
      </w:r>
    </w:p>
    <w:p w14:paraId="34454B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134</w:t>
      </w:r>
    </w:p>
    <w:p w14:paraId="617BD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135</w:t>
      </w:r>
    </w:p>
    <w:p w14:paraId="66D3FFA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137</w:t>
      </w:r>
    </w:p>
    <w:p w14:paraId="0C4DE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138</w:t>
      </w:r>
    </w:p>
    <w:p w14:paraId="23EA907F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id-RANAC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139</w:t>
      </w:r>
    </w:p>
    <w:p w14:paraId="78B60C6F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id-PWSSystemInformation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141</w:t>
      </w:r>
    </w:p>
    <w:p w14:paraId="7B80210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142</w:t>
      </w:r>
    </w:p>
    <w:p w14:paraId="7D7F6F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144</w:t>
      </w:r>
    </w:p>
    <w:p w14:paraId="1CF27FC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145</w:t>
      </w:r>
    </w:p>
    <w:p w14:paraId="1E1C7B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146</w:t>
      </w:r>
    </w:p>
    <w:p w14:paraId="45B56D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147</w:t>
      </w:r>
    </w:p>
    <w:p w14:paraId="5C3AD6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148</w:t>
      </w:r>
    </w:p>
    <w:p w14:paraId="584F949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149</w:t>
      </w:r>
    </w:p>
    <w:p w14:paraId="000388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150</w:t>
      </w:r>
    </w:p>
    <w:p w14:paraId="22A87E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151</w:t>
      </w:r>
    </w:p>
    <w:p w14:paraId="34F9B5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152</w:t>
      </w:r>
    </w:p>
    <w:p w14:paraId="6AC386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153</w:t>
      </w:r>
    </w:p>
    <w:p w14:paraId="6A1E7E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154</w:t>
      </w:r>
    </w:p>
    <w:p w14:paraId="2EF9FD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155</w:t>
      </w:r>
    </w:p>
    <w:p w14:paraId="47812E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ConfirmedUEID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156</w:t>
      </w:r>
    </w:p>
    <w:p w14:paraId="41DD8B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157</w:t>
      </w:r>
    </w:p>
    <w:p w14:paraId="6B31C0F9" w14:textId="77777777" w:rsidR="003A519C" w:rsidRPr="00135D44" w:rsidRDefault="00AC7BC0">
      <w:pPr>
        <w:pStyle w:val="PL"/>
        <w:rPr>
          <w:rFonts w:eastAsia="SimSun"/>
          <w:lang w:val="fr-FR"/>
        </w:rPr>
      </w:pPr>
      <w:proofErr w:type="gramStart"/>
      <w:r w:rsidRPr="00135D44">
        <w:rPr>
          <w:rFonts w:eastAsia="SimSun"/>
          <w:lang w:val="fr-FR"/>
        </w:rPr>
        <w:t>id</w:t>
      </w:r>
      <w:proofErr w:type="gramEnd"/>
      <w:r w:rsidRPr="00135D44">
        <w:rPr>
          <w:rFonts w:eastAsia="SimSun"/>
          <w:lang w:val="fr-FR"/>
        </w:rPr>
        <w:t>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proofErr w:type="spellStart"/>
      <w:r w:rsidRPr="00135D44">
        <w:rPr>
          <w:rFonts w:eastAsia="SimSun"/>
          <w:lang w:val="fr-FR"/>
        </w:rPr>
        <w:t>ProtocolIE</w:t>
      </w:r>
      <w:proofErr w:type="spellEnd"/>
      <w:r w:rsidRPr="00135D44">
        <w:rPr>
          <w:rFonts w:eastAsia="SimSun"/>
          <w:lang w:val="fr-FR"/>
        </w:rPr>
        <w:t>-ID ::= 158</w:t>
      </w:r>
    </w:p>
    <w:p w14:paraId="6EC4F90E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id-DRXConfigurationIndicator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159</w:t>
      </w:r>
    </w:p>
    <w:p w14:paraId="15937DCF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id-RLC-Status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160</w:t>
      </w:r>
    </w:p>
    <w:p w14:paraId="564E1B15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</w:t>
      </w:r>
      <w:r w:rsidRPr="008E5DB2">
        <w:rPr>
          <w:snapToGrid w:val="0"/>
          <w:lang w:val="it-IT" w:eastAsia="zh-CN"/>
        </w:rPr>
        <w:t>DL</w:t>
      </w:r>
      <w:r w:rsidRPr="008E5DB2">
        <w:rPr>
          <w:rFonts w:eastAsia="SimSun"/>
          <w:snapToGrid w:val="0"/>
          <w:lang w:val="it-IT"/>
        </w:rPr>
        <w:t>PDCPSNLength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161</w:t>
      </w:r>
    </w:p>
    <w:p w14:paraId="0D71C6E7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id-GNB-DUConfigurationQuery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162</w:t>
      </w:r>
    </w:p>
    <w:p w14:paraId="60E85053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id-MeasurementTimingConfiguration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163</w:t>
      </w:r>
    </w:p>
    <w:p w14:paraId="4B5E7A23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id-DRB-Information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165</w:t>
      </w:r>
    </w:p>
    <w:p w14:paraId="11DB2E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168</w:t>
      </w:r>
    </w:p>
    <w:p w14:paraId="208FD48D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170</w:t>
      </w:r>
    </w:p>
    <w:p w14:paraId="48D9F95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171</w:t>
      </w:r>
    </w:p>
    <w:p w14:paraId="6D406450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GNBDUOverloadInformation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172</w:t>
      </w:r>
    </w:p>
    <w:p w14:paraId="5A5530BF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CellGroupConfig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173</w:t>
      </w:r>
    </w:p>
    <w:p w14:paraId="113BE79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RLCFailureIndication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UplinkTxDirectCurrentListInformation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</w:t>
      </w:r>
      <w:proofErr w:type="spellStart"/>
      <w:r w:rsidRPr="00135D44">
        <w:rPr>
          <w:snapToGrid w:val="0"/>
          <w:lang w:val="fr-FR"/>
        </w:rPr>
        <w:t>Based</w:t>
      </w:r>
      <w:proofErr w:type="spellEnd"/>
      <w:r w:rsidRPr="00135D44">
        <w:rPr>
          <w:snapToGrid w:val="0"/>
          <w:lang w:val="fr-FR"/>
        </w:rPr>
        <w:t>-Duplication-</w:t>
      </w:r>
      <w:proofErr w:type="spellStart"/>
      <w:r w:rsidRPr="00135D44">
        <w:rPr>
          <w:snapToGrid w:val="0"/>
          <w:lang w:val="fr-FR"/>
        </w:rPr>
        <w:t>Configured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</w:t>
      </w:r>
      <w:proofErr w:type="spellStart"/>
      <w:r w:rsidRPr="00135D44">
        <w:rPr>
          <w:snapToGrid w:val="0"/>
          <w:lang w:val="fr-FR"/>
        </w:rPr>
        <w:t>Based</w:t>
      </w:r>
      <w:proofErr w:type="spellEnd"/>
      <w:r w:rsidRPr="00135D44">
        <w:rPr>
          <w:snapToGrid w:val="0"/>
          <w:lang w:val="fr-FR"/>
        </w:rPr>
        <w:t>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SULAccessIndication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AvailablePLMNList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PDUSessionID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ULPDUSessionAggregateMaximumBitRate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ServingCellMO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182</w:t>
      </w:r>
    </w:p>
    <w:p w14:paraId="70F41389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id-QoSFlowMappingIndication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183</w:t>
      </w:r>
    </w:p>
    <w:p w14:paraId="5E9E5B7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id-RRCDeliveryStatusRequest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184</w:t>
      </w:r>
    </w:p>
    <w:p w14:paraId="7C28B9D3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id-RRCDeliveryStatus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185</w:t>
      </w:r>
    </w:p>
    <w:p w14:paraId="416DD7A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id-BearerTypeChange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RLCMode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</w:t>
      </w:r>
      <w:proofErr w:type="spellStart"/>
      <w:r>
        <w:rPr>
          <w:lang w:eastAsia="zh-CN"/>
        </w:rPr>
        <w:t>LongCycleStartOffset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194</w:t>
      </w:r>
    </w:p>
    <w:p w14:paraId="6DB83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195</w:t>
      </w:r>
    </w:p>
    <w:p w14:paraId="4F08CE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ExtendedServedPLMNs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ExtendedAvailablePLMN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200</w:t>
      </w:r>
    </w:p>
    <w:p w14:paraId="400649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201</w:t>
      </w:r>
    </w:p>
    <w:p w14:paraId="4C501F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202</w:t>
      </w:r>
    </w:p>
    <w:p w14:paraId="38C461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203</w:t>
      </w:r>
    </w:p>
    <w:p w14:paraId="60D30C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204</w:t>
      </w:r>
    </w:p>
    <w:p w14:paraId="1B80F1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205</w:t>
      </w:r>
    </w:p>
    <w:p w14:paraId="3CC786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206</w:t>
      </w:r>
    </w:p>
    <w:p w14:paraId="4D7CF3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207</w:t>
      </w:r>
    </w:p>
    <w:p w14:paraId="4D94FD56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id-Ph-InfoSCG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208</w:t>
      </w:r>
    </w:p>
    <w:p w14:paraId="67C7B5AA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id-RequestedBandCombinationIndex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209</w:t>
      </w:r>
    </w:p>
    <w:p w14:paraId="73912A66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id-RequestedFeatureSetEntryIndex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210</w:t>
      </w:r>
    </w:p>
    <w:p w14:paraId="23147D9F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id-RequestedP-MaxFR2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211</w:t>
      </w:r>
    </w:p>
    <w:p w14:paraId="64240C42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id-DRX-Config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212</w:t>
      </w:r>
    </w:p>
    <w:p w14:paraId="55F73577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id-IgnoreResourceCoordinationContainer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213</w:t>
      </w:r>
    </w:p>
    <w:p w14:paraId="07CAE8E1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id-UEAssistanceInformation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214</w:t>
      </w:r>
    </w:p>
    <w:p w14:paraId="0E54C0A1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id-NeedforGap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215</w:t>
      </w:r>
    </w:p>
    <w:p w14:paraId="646E9F80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id-PagingOrigin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RedirectedRRCmessage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14:paraId="3B45222E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id-NotificationInformation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220</w:t>
      </w:r>
    </w:p>
    <w:p w14:paraId="663D0C8F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id-PLMNAssistanceInfoForNetShar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221</w:t>
      </w:r>
    </w:p>
    <w:p w14:paraId="4F17BF96" w14:textId="77777777" w:rsidR="003A519C" w:rsidRPr="00CD349F" w:rsidRDefault="00AC7BC0">
      <w:pPr>
        <w:pStyle w:val="PL"/>
        <w:rPr>
          <w:snapToGrid w:val="0"/>
          <w:lang w:val="it-IT"/>
        </w:rPr>
      </w:pPr>
      <w:r w:rsidRPr="00CD349F">
        <w:rPr>
          <w:snapToGrid w:val="0"/>
          <w:lang w:val="it-IT"/>
        </w:rPr>
        <w:t>id-UEContextNotRetrievable</w:t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</w:t>
      </w:r>
      <w:proofErr w:type="spellStart"/>
      <w:r>
        <w:rPr>
          <w:snapToGrid w:val="0"/>
        </w:rPr>
        <w:t>BlindDetectionSCG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236</w:t>
      </w:r>
    </w:p>
    <w:p w14:paraId="3761B2FA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id-Ph-Info</w:t>
      </w:r>
      <w:r w:rsidRPr="008E5DB2">
        <w:rPr>
          <w:rFonts w:hint="eastAsia"/>
          <w:snapToGrid w:val="0"/>
          <w:lang w:val="it-IT" w:eastAsia="zh-CN"/>
        </w:rPr>
        <w:t>M</w:t>
      </w:r>
      <w:r w:rsidRPr="008E5DB2">
        <w:rPr>
          <w:snapToGrid w:val="0"/>
          <w:lang w:val="it-IT"/>
        </w:rPr>
        <w:t>CG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237</w:t>
      </w:r>
    </w:p>
    <w:p w14:paraId="3A1BF617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id-MeasGapSharingConfig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238</w:t>
      </w:r>
    </w:p>
    <w:p w14:paraId="5DBC9EF4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id-systemInformationAreaID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239</w:t>
      </w:r>
    </w:p>
    <w:p w14:paraId="282AE53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id-areaScope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240</w:t>
      </w:r>
    </w:p>
    <w:p w14:paraId="10A90C89" w14:textId="77777777" w:rsidR="003A519C" w:rsidRPr="008E5DB2" w:rsidRDefault="00AC7BC0">
      <w:pPr>
        <w:pStyle w:val="PL"/>
        <w:rPr>
          <w:rFonts w:eastAsia="SimSun"/>
          <w:snapToGrid w:val="0"/>
          <w:lang w:val="it-IT"/>
        </w:rPr>
      </w:pPr>
      <w:r w:rsidRPr="008E5DB2">
        <w:rPr>
          <w:rFonts w:eastAsia="SimSun"/>
          <w:snapToGrid w:val="0"/>
          <w:lang w:val="it-IT"/>
        </w:rPr>
        <w:t>id-RRCContainer-RRCSetupComplete</w:t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</w:r>
      <w:r w:rsidRPr="008E5DB2">
        <w:rPr>
          <w:rFonts w:eastAsia="SimSun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14:paraId="4359AFF6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246</w:t>
      </w:r>
    </w:p>
    <w:p w14:paraId="62C03F0A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id-AggressorgNBSetID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251</w:t>
      </w:r>
    </w:p>
    <w:p w14:paraId="4160A30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id-VictimgNBSetID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252</w:t>
      </w:r>
    </w:p>
    <w:p w14:paraId="335A806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id-LowerLayerPresenceStatusChange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255</w:t>
      </w:r>
    </w:p>
    <w:p w14:paraId="582B05B8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id-IntendedTDD-DL-ULConfig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256</w:t>
      </w:r>
    </w:p>
    <w:p w14:paraId="05873BAA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id-QosMonitoringRequest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257</w:t>
      </w:r>
    </w:p>
    <w:p w14:paraId="300897B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id-BHChannels-ToBeSetup-List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310</w:t>
      </w:r>
    </w:p>
    <w:p w14:paraId="4F9A5ECA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id-SIB13-message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311</w:t>
      </w:r>
    </w:p>
    <w:p w14:paraId="7033424C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id-SIB14-message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14:paraId="09150A49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id-UEAssistanceInformationEUTRA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339</w:t>
      </w:r>
    </w:p>
    <w:p w14:paraId="0738385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id-PC5LinkAMBR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14:paraId="5AE27CF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id-SL-ConfigDedicatedEUTRA-Info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342</w:t>
      </w:r>
    </w:p>
    <w:p w14:paraId="3DE1CCA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id-AlternativeQoSParaSetList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343</w:t>
      </w:r>
    </w:p>
    <w:p w14:paraId="1A75EFBA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id-CurrentQoSParaSetIndex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344</w:t>
      </w:r>
    </w:p>
    <w:p w14:paraId="397A751B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id-gNBCUMeasurementID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345</w:t>
      </w:r>
    </w:p>
    <w:p w14:paraId="29EB720A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id-gNBDUMeasurementID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346</w:t>
      </w:r>
    </w:p>
    <w:p w14:paraId="4882AC52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id-RegistrationRequest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347</w:t>
      </w:r>
    </w:p>
    <w:p w14:paraId="58199297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id-ReportCharacteristics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348</w:t>
      </w:r>
    </w:p>
    <w:p w14:paraId="68198BA9" w14:textId="77777777" w:rsidR="003A519C" w:rsidRPr="00CD349F" w:rsidRDefault="00AC7BC0">
      <w:pPr>
        <w:pStyle w:val="PL"/>
        <w:rPr>
          <w:snapToGrid w:val="0"/>
          <w:lang w:val="it-IT"/>
        </w:rPr>
      </w:pPr>
      <w:r w:rsidRPr="00CD349F">
        <w:rPr>
          <w:snapToGrid w:val="0"/>
          <w:lang w:val="it-IT"/>
        </w:rPr>
        <w:t>id-CellToReportList</w:t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  <w:t>ProtocolIE-ID ::= 349</w:t>
      </w:r>
    </w:p>
    <w:p w14:paraId="370FC64F" w14:textId="77777777" w:rsidR="003A519C" w:rsidRPr="00CD349F" w:rsidRDefault="00AC7BC0">
      <w:pPr>
        <w:pStyle w:val="PL"/>
        <w:rPr>
          <w:snapToGrid w:val="0"/>
          <w:lang w:val="it-IT"/>
        </w:rPr>
      </w:pPr>
      <w:r w:rsidRPr="00CD349F">
        <w:rPr>
          <w:snapToGrid w:val="0"/>
          <w:lang w:val="it-IT"/>
        </w:rPr>
        <w:t>id-CellMeasurementResultList</w:t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  <w:t>ProtocolIE-ID ::= 350</w:t>
      </w:r>
    </w:p>
    <w:p w14:paraId="73379E76" w14:textId="77777777" w:rsidR="003A519C" w:rsidRPr="00CD349F" w:rsidRDefault="00AC7BC0">
      <w:pPr>
        <w:pStyle w:val="PL"/>
        <w:rPr>
          <w:snapToGrid w:val="0"/>
          <w:lang w:val="it-IT"/>
        </w:rPr>
      </w:pPr>
      <w:r w:rsidRPr="00CD349F">
        <w:rPr>
          <w:snapToGrid w:val="0"/>
          <w:lang w:val="it-IT"/>
        </w:rPr>
        <w:t>id-HardwareLoadIndicator</w:t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lastRenderedPageBreak/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>id-NID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385</w:t>
      </w:r>
    </w:p>
    <w:p w14:paraId="1911F263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>id-</w:t>
      </w:r>
      <w:proofErr w:type="spellStart"/>
      <w:r w:rsidRPr="00CD349F">
        <w:rPr>
          <w:snapToGrid w:val="0"/>
          <w:lang w:val="en-US"/>
        </w:rPr>
        <w:t>AvailableSNPN</w:t>
      </w:r>
      <w:proofErr w:type="spellEnd"/>
      <w:r w:rsidRPr="00CD349F">
        <w:rPr>
          <w:snapToGrid w:val="0"/>
          <w:lang w:val="en-US"/>
        </w:rPr>
        <w:t>-ID-List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 w:eastAsia="zh-CN"/>
        </w:rPr>
        <w:t>id-</w:t>
      </w:r>
      <w:proofErr w:type="spellStart"/>
      <w:r w:rsidRPr="00CD349F">
        <w:rPr>
          <w:snapToGrid w:val="0"/>
          <w:lang w:val="en-US" w:eastAsia="zh-CN"/>
        </w:rPr>
        <w:t>DLCarrierList</w:t>
      </w:r>
      <w:proofErr w:type="spellEnd"/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389</w:t>
      </w:r>
    </w:p>
    <w:p w14:paraId="5916B290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ab/>
        <w:t>id-</w:t>
      </w:r>
      <w:proofErr w:type="spellStart"/>
      <w:r w:rsidRPr="00CD349F">
        <w:rPr>
          <w:snapToGrid w:val="0"/>
          <w:lang w:val="en-US"/>
        </w:rPr>
        <w:t>ExtendedTAISliceSupportList</w:t>
      </w:r>
      <w:proofErr w:type="spellEnd"/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390</w:t>
      </w:r>
    </w:p>
    <w:p w14:paraId="56CD142E" w14:textId="77777777" w:rsidR="003A519C" w:rsidRPr="005B36E5" w:rsidRDefault="00AC7BC0">
      <w:pPr>
        <w:pStyle w:val="PL"/>
        <w:rPr>
          <w:snapToGrid w:val="0"/>
          <w:lang w:val="en-US"/>
        </w:rPr>
      </w:pPr>
      <w:r w:rsidRPr="005B36E5">
        <w:rPr>
          <w:snapToGrid w:val="0"/>
          <w:lang w:val="en-US"/>
        </w:rPr>
        <w:t>id-</w:t>
      </w:r>
      <w:proofErr w:type="spellStart"/>
      <w:r w:rsidRPr="005B36E5">
        <w:rPr>
          <w:snapToGrid w:val="0"/>
          <w:lang w:val="en-US"/>
        </w:rPr>
        <w:t>RequestedSRSTransmissionCharacteristics</w:t>
      </w:r>
      <w:proofErr w:type="spellEnd"/>
      <w:r w:rsidRPr="005B36E5">
        <w:rPr>
          <w:snapToGrid w:val="0"/>
          <w:lang w:val="en-US"/>
        </w:rPr>
        <w:tab/>
      </w:r>
      <w:r w:rsidRPr="005B36E5">
        <w:rPr>
          <w:snapToGrid w:val="0"/>
          <w:lang w:val="en-US"/>
        </w:rPr>
        <w:tab/>
      </w:r>
      <w:r w:rsidRPr="005B36E5">
        <w:rPr>
          <w:snapToGrid w:val="0"/>
          <w:lang w:val="en-US"/>
        </w:rPr>
        <w:tab/>
      </w:r>
      <w:proofErr w:type="spellStart"/>
      <w:r w:rsidRPr="005B36E5">
        <w:rPr>
          <w:snapToGrid w:val="0"/>
          <w:lang w:val="en-US"/>
        </w:rPr>
        <w:t>ProtocolIE</w:t>
      </w:r>
      <w:proofErr w:type="spellEnd"/>
      <w:r w:rsidRPr="005B36E5">
        <w:rPr>
          <w:snapToGrid w:val="0"/>
          <w:lang w:val="en-US"/>
        </w:rPr>
        <w:t>-</w:t>
      </w:r>
      <w:proofErr w:type="gramStart"/>
      <w:r w:rsidRPr="005B36E5">
        <w:rPr>
          <w:snapToGrid w:val="0"/>
          <w:lang w:val="en-US"/>
        </w:rPr>
        <w:t>ID ::=</w:t>
      </w:r>
      <w:proofErr w:type="gramEnd"/>
      <w:r w:rsidRPr="005B36E5">
        <w:rPr>
          <w:snapToGrid w:val="0"/>
          <w:lang w:val="en-US"/>
        </w:rPr>
        <w:t xml:space="preserve">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PosAssistance</w:t>
      </w:r>
      <w:proofErr w:type="spellEnd"/>
      <w:r w:rsidRPr="00135D44">
        <w:rPr>
          <w:snapToGrid w:val="0"/>
          <w:lang w:val="fr-FR"/>
        </w:rPr>
        <w:t>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PosAssistanceInformationFailureList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PosMeasurementQuantities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PosMeasurementResultList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TRPInformationTypeListTRPReq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TRPInformationTypeItem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TRPInformationListTRPResp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400</w:t>
      </w:r>
    </w:p>
    <w:p w14:paraId="2D7C3466" w14:textId="77777777" w:rsidR="003A519C" w:rsidRPr="008E5DB2" w:rsidRDefault="00AC7BC0">
      <w:pPr>
        <w:pStyle w:val="PL"/>
        <w:rPr>
          <w:snapToGrid w:val="0"/>
          <w:lang w:val="fr-FR"/>
        </w:rPr>
      </w:pPr>
      <w:proofErr w:type="gramStart"/>
      <w:r w:rsidRPr="008E5DB2">
        <w:rPr>
          <w:snapToGrid w:val="0"/>
          <w:lang w:val="fr-FR"/>
        </w:rPr>
        <w:t>id</w:t>
      </w:r>
      <w:proofErr w:type="gramEnd"/>
      <w:r w:rsidRPr="008E5DB2">
        <w:rPr>
          <w:snapToGrid w:val="0"/>
          <w:lang w:val="fr-FR"/>
        </w:rPr>
        <w:t>-</w:t>
      </w:r>
      <w:proofErr w:type="spellStart"/>
      <w:r w:rsidRPr="008E5DB2">
        <w:rPr>
          <w:snapToGrid w:val="0"/>
          <w:lang w:val="fr-FR"/>
        </w:rPr>
        <w:t>TRPInformationItem</w:t>
      </w:r>
      <w:proofErr w:type="spellEnd"/>
      <w:r w:rsidRPr="008E5DB2">
        <w:rPr>
          <w:snapToGrid w:val="0"/>
          <w:lang w:val="fr-FR"/>
        </w:rPr>
        <w:tab/>
      </w:r>
      <w:r w:rsidRPr="008E5DB2">
        <w:rPr>
          <w:snapToGrid w:val="0"/>
          <w:lang w:val="fr-FR"/>
        </w:rPr>
        <w:tab/>
      </w:r>
      <w:r w:rsidRPr="008E5DB2">
        <w:rPr>
          <w:snapToGrid w:val="0"/>
          <w:lang w:val="fr-FR"/>
        </w:rPr>
        <w:tab/>
      </w:r>
      <w:r w:rsidRPr="008E5DB2">
        <w:rPr>
          <w:snapToGrid w:val="0"/>
          <w:lang w:val="fr-FR"/>
        </w:rPr>
        <w:tab/>
      </w:r>
      <w:r w:rsidRPr="008E5DB2">
        <w:rPr>
          <w:snapToGrid w:val="0"/>
          <w:lang w:val="fr-FR"/>
        </w:rPr>
        <w:tab/>
      </w:r>
      <w:r w:rsidRPr="008E5DB2">
        <w:rPr>
          <w:snapToGrid w:val="0"/>
          <w:lang w:val="fr-FR"/>
        </w:rPr>
        <w:tab/>
      </w:r>
      <w:r w:rsidRPr="008E5DB2">
        <w:rPr>
          <w:snapToGrid w:val="0"/>
          <w:lang w:val="fr-FR"/>
        </w:rPr>
        <w:tab/>
      </w:r>
      <w:r w:rsidRPr="008E5DB2">
        <w:rPr>
          <w:snapToGrid w:val="0"/>
          <w:lang w:val="fr-FR"/>
        </w:rPr>
        <w:tab/>
      </w:r>
      <w:proofErr w:type="spellStart"/>
      <w:r w:rsidRPr="008E5DB2">
        <w:rPr>
          <w:snapToGrid w:val="0"/>
          <w:lang w:val="fr-FR"/>
        </w:rPr>
        <w:t>ProtocolIE</w:t>
      </w:r>
      <w:proofErr w:type="spellEnd"/>
      <w:r w:rsidRPr="008E5DB2">
        <w:rPr>
          <w:snapToGrid w:val="0"/>
          <w:lang w:val="fr-FR"/>
        </w:rPr>
        <w:t>-ID ::= 401</w:t>
      </w:r>
    </w:p>
    <w:p w14:paraId="10F30061" w14:textId="77777777" w:rsidR="003A519C" w:rsidRPr="008E5DB2" w:rsidRDefault="00AC7BC0">
      <w:pPr>
        <w:pStyle w:val="PL"/>
        <w:rPr>
          <w:snapToGrid w:val="0"/>
          <w:lang w:val="fr-FR"/>
        </w:rPr>
      </w:pPr>
      <w:proofErr w:type="gramStart"/>
      <w:r w:rsidRPr="008E5DB2">
        <w:rPr>
          <w:lang w:val="fr-FR"/>
        </w:rPr>
        <w:t>id</w:t>
      </w:r>
      <w:proofErr w:type="gramEnd"/>
      <w:r w:rsidRPr="008E5DB2">
        <w:rPr>
          <w:lang w:val="fr-FR"/>
        </w:rPr>
        <w:t>-LMF-</w:t>
      </w:r>
      <w:proofErr w:type="spellStart"/>
      <w:r w:rsidRPr="008E5DB2">
        <w:rPr>
          <w:lang w:val="fr-FR"/>
        </w:rPr>
        <w:t>MeasurementID</w:t>
      </w:r>
      <w:proofErr w:type="spellEnd"/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proofErr w:type="spellStart"/>
      <w:r w:rsidRPr="008E5DB2">
        <w:rPr>
          <w:snapToGrid w:val="0"/>
          <w:lang w:val="fr-FR"/>
        </w:rPr>
        <w:t>ProtocolIE</w:t>
      </w:r>
      <w:proofErr w:type="spellEnd"/>
      <w:r w:rsidRPr="008E5DB2">
        <w:rPr>
          <w:snapToGrid w:val="0"/>
          <w:lang w:val="fr-FR"/>
        </w:rPr>
        <w:t>-ID ::= 402</w:t>
      </w:r>
    </w:p>
    <w:p w14:paraId="55623C1D" w14:textId="77777777" w:rsidR="003A519C" w:rsidRPr="008E5DB2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8E5DB2">
        <w:rPr>
          <w:snapToGrid w:val="0"/>
          <w:lang w:val="it-IT"/>
        </w:rPr>
        <w:t>id-SRSType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403</w:t>
      </w:r>
    </w:p>
    <w:p w14:paraId="34A90B30" w14:textId="77777777" w:rsidR="003A519C" w:rsidRPr="008E5DB2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8E5DB2">
        <w:rPr>
          <w:snapToGrid w:val="0"/>
          <w:lang w:val="it-IT"/>
        </w:rPr>
        <w:t>id-ActivationTime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404</w:t>
      </w:r>
    </w:p>
    <w:p w14:paraId="541F046E" w14:textId="77777777" w:rsidR="003A519C" w:rsidRPr="008E5DB2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8E5DB2">
        <w:rPr>
          <w:snapToGrid w:val="0"/>
          <w:lang w:val="it-IT" w:eastAsia="zh-CN"/>
        </w:rPr>
        <w:t>id-AbortTransmission</w:t>
      </w:r>
      <w:r w:rsidRPr="008E5DB2">
        <w:rPr>
          <w:snapToGrid w:val="0"/>
          <w:lang w:val="it-IT" w:eastAsia="zh-CN"/>
        </w:rPr>
        <w:tab/>
      </w:r>
      <w:r w:rsidRPr="008E5DB2">
        <w:rPr>
          <w:snapToGrid w:val="0"/>
          <w:lang w:val="it-IT" w:eastAsia="zh-CN"/>
        </w:rPr>
        <w:tab/>
      </w:r>
      <w:r w:rsidRPr="008E5DB2">
        <w:rPr>
          <w:snapToGrid w:val="0"/>
          <w:lang w:val="it-IT" w:eastAsia="zh-CN"/>
        </w:rPr>
        <w:tab/>
      </w:r>
      <w:r w:rsidRPr="008E5DB2">
        <w:rPr>
          <w:snapToGrid w:val="0"/>
          <w:lang w:val="it-IT" w:eastAsia="zh-CN"/>
        </w:rPr>
        <w:tab/>
      </w:r>
      <w:r w:rsidRPr="008E5DB2">
        <w:rPr>
          <w:snapToGrid w:val="0"/>
          <w:lang w:val="it-IT" w:eastAsia="zh-CN"/>
        </w:rPr>
        <w:tab/>
      </w:r>
      <w:r w:rsidRPr="008E5DB2">
        <w:rPr>
          <w:snapToGrid w:val="0"/>
          <w:lang w:val="it-IT" w:eastAsia="zh-CN"/>
        </w:rPr>
        <w:tab/>
      </w:r>
      <w:r w:rsidRPr="008E5DB2">
        <w:rPr>
          <w:snapToGrid w:val="0"/>
          <w:lang w:val="it-IT" w:eastAsia="zh-CN"/>
        </w:rPr>
        <w:tab/>
      </w:r>
      <w:r w:rsidRPr="008E5DB2">
        <w:rPr>
          <w:snapToGrid w:val="0"/>
          <w:lang w:val="it-IT" w:eastAsia="zh-CN"/>
        </w:rPr>
        <w:tab/>
      </w:r>
      <w:r w:rsidRPr="008E5DB2">
        <w:rPr>
          <w:snapToGrid w:val="0"/>
          <w:lang w:val="it-IT"/>
        </w:rPr>
        <w:t>ProtocolIE-ID ::= 405</w:t>
      </w:r>
    </w:p>
    <w:p w14:paraId="44F9E18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</w:t>
      </w:r>
      <w:r w:rsidRPr="008E5DB2">
        <w:rPr>
          <w:lang w:val="it-IT"/>
        </w:rPr>
        <w:t>Positioning</w:t>
      </w:r>
      <w:r w:rsidRPr="008E5DB2">
        <w:rPr>
          <w:snapToGrid w:val="0"/>
          <w:lang w:val="it-IT"/>
        </w:rPr>
        <w:t>BroadcastCells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406</w:t>
      </w:r>
    </w:p>
    <w:p w14:paraId="414EC626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id-SRSConfiguration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407</w:t>
      </w:r>
    </w:p>
    <w:p w14:paraId="0614772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</w:t>
      </w:r>
      <w:r w:rsidRPr="008E5DB2">
        <w:rPr>
          <w:lang w:val="it-IT"/>
        </w:rPr>
        <w:t>PosReportCharacteristics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snapToGrid w:val="0"/>
          <w:lang w:val="it-IT"/>
        </w:rPr>
        <w:t>ProtocolIE-ID ::= 408</w:t>
      </w:r>
    </w:p>
    <w:p w14:paraId="5A2CA4E1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</w:t>
      </w:r>
      <w:r w:rsidRPr="008E5DB2">
        <w:rPr>
          <w:lang w:val="it-IT"/>
        </w:rPr>
        <w:t>PosMeasurementPeriodicity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410</w:t>
      </w:r>
    </w:p>
    <w:p w14:paraId="05C52D23" w14:textId="77777777" w:rsidR="003A519C" w:rsidRDefault="00AC7BC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14:paraId="459FFEB7" w14:textId="77777777" w:rsidR="003A519C" w:rsidRDefault="00AC7BC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</w:t>
      </w:r>
      <w:proofErr w:type="spellStart"/>
      <w:r w:rsidRPr="00024B4B">
        <w:t>MeasurementQuantities</w:t>
      </w:r>
      <w:proofErr w:type="spellEnd"/>
      <w:r w:rsidRPr="00024B4B">
        <w:t>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14:paraId="53E3CE77" w14:textId="77777777" w:rsidR="003A519C" w:rsidRDefault="00AC7BC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419</w:t>
      </w:r>
    </w:p>
    <w:p w14:paraId="65748179" w14:textId="77777777" w:rsidR="003A519C" w:rsidRDefault="00AC7BC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420</w:t>
      </w:r>
    </w:p>
    <w:p w14:paraId="4197DB6B" w14:textId="77777777" w:rsidR="003A519C" w:rsidRDefault="00AC7BC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421</w:t>
      </w:r>
    </w:p>
    <w:p w14:paraId="79C97740" w14:textId="77777777" w:rsidR="003A519C" w:rsidRDefault="00AC7BC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422</w:t>
      </w:r>
    </w:p>
    <w:p w14:paraId="40F0DB38" w14:textId="77777777" w:rsidR="003A519C" w:rsidRDefault="00AC7BC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5834AE4" w14:textId="77777777" w:rsidR="003A519C" w:rsidRPr="008E5DB2" w:rsidRDefault="00AC7BC0">
      <w:pPr>
        <w:pStyle w:val="PL"/>
        <w:rPr>
          <w:lang w:val="pt-PT"/>
        </w:rPr>
      </w:pPr>
      <w:r w:rsidRPr="008E5DB2">
        <w:rPr>
          <w:lang w:val="pt-PT"/>
        </w:rPr>
        <w:t>id-NR-U</w:t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</w:r>
      <w:r w:rsidRPr="008E5DB2">
        <w:rPr>
          <w:lang w:val="pt-PT"/>
        </w:rPr>
        <w:tab/>
        <w:t xml:space="preserve">ProtocolIE-ID ::= </w:t>
      </w:r>
      <w:r w:rsidRPr="008E5DB2">
        <w:rPr>
          <w:rFonts w:eastAsia="SimSun"/>
          <w:lang w:val="pt-PT"/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51BB600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CellsForSON</w:t>
      </w:r>
      <w:proofErr w:type="spellEnd"/>
      <w:r w:rsidRPr="00135D44">
        <w:rPr>
          <w:snapToGrid w:val="0"/>
          <w:lang w:val="fr-FR"/>
        </w:rPr>
        <w:t>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 xml:space="preserve">-ID ::= </w:t>
      </w:r>
      <w:r w:rsidRPr="00135D44">
        <w:rPr>
          <w:rFonts w:eastAsia="SimSun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lang w:val="fr-FR"/>
        </w:rPr>
        <w:t>id</w:t>
      </w:r>
      <w:proofErr w:type="gramEnd"/>
      <w:r w:rsidRPr="00135D44">
        <w:rPr>
          <w:lang w:val="fr-FR"/>
        </w:rPr>
        <w:t>-</w:t>
      </w:r>
      <w:proofErr w:type="spellStart"/>
      <w:r w:rsidRPr="00135D44">
        <w:rPr>
          <w:lang w:val="fr-FR"/>
        </w:rPr>
        <w:t>MIMOPRBusageInformation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 xml:space="preserve">-ID ::= </w:t>
      </w:r>
      <w:r w:rsidRPr="00135D44">
        <w:rPr>
          <w:rFonts w:eastAsia="SimSun"/>
          <w:snapToGrid w:val="0"/>
          <w:lang w:val="fr-FR"/>
        </w:rPr>
        <w:t>450</w:t>
      </w:r>
    </w:p>
    <w:p w14:paraId="7EEFB3D0" w14:textId="77777777" w:rsidR="003A519C" w:rsidRPr="008E5DB2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8E5DB2">
        <w:rPr>
          <w:rFonts w:eastAsia="SimSun"/>
          <w:snapToGrid w:val="0"/>
          <w:lang w:val="fr-FR"/>
        </w:rPr>
        <w:t>id</w:t>
      </w:r>
      <w:proofErr w:type="gramEnd"/>
      <w:r w:rsidRPr="008E5DB2">
        <w:rPr>
          <w:rFonts w:eastAsia="SimSun"/>
          <w:snapToGrid w:val="0"/>
          <w:lang w:val="fr-FR"/>
        </w:rPr>
        <w:t>-</w:t>
      </w:r>
      <w:r w:rsidRPr="008E5DB2">
        <w:rPr>
          <w:lang w:val="fr-FR"/>
        </w:rPr>
        <w:t>gNB-CU-</w:t>
      </w:r>
      <w:r w:rsidRPr="008E5DB2">
        <w:rPr>
          <w:rFonts w:eastAsia="SimSun"/>
          <w:lang w:val="fr-FR"/>
        </w:rPr>
        <w:t>MBS-</w:t>
      </w:r>
      <w:r w:rsidRPr="008E5DB2">
        <w:rPr>
          <w:lang w:val="fr-FR"/>
        </w:rPr>
        <w:t>F1AP-ID</w:t>
      </w:r>
      <w:r w:rsidRPr="008E5DB2">
        <w:rPr>
          <w:rFonts w:eastAsia="SimSun"/>
          <w:snapToGrid w:val="0"/>
          <w:lang w:val="fr-FR"/>
        </w:rPr>
        <w:tab/>
      </w:r>
      <w:r w:rsidRPr="008E5DB2">
        <w:rPr>
          <w:rFonts w:eastAsia="SimSun"/>
          <w:snapToGrid w:val="0"/>
          <w:lang w:val="fr-FR"/>
        </w:rPr>
        <w:tab/>
      </w:r>
      <w:r w:rsidRPr="008E5DB2">
        <w:rPr>
          <w:rFonts w:eastAsia="SimSun"/>
          <w:snapToGrid w:val="0"/>
          <w:lang w:val="fr-FR"/>
        </w:rPr>
        <w:tab/>
      </w:r>
      <w:r w:rsidRPr="008E5DB2">
        <w:rPr>
          <w:rFonts w:eastAsia="SimSun"/>
          <w:snapToGrid w:val="0"/>
          <w:lang w:val="fr-FR"/>
        </w:rPr>
        <w:tab/>
      </w:r>
      <w:r w:rsidRPr="008E5DB2">
        <w:rPr>
          <w:rFonts w:eastAsia="SimSun"/>
          <w:snapToGrid w:val="0"/>
          <w:lang w:val="fr-FR"/>
        </w:rPr>
        <w:tab/>
      </w:r>
      <w:r w:rsidRPr="008E5DB2">
        <w:rPr>
          <w:rFonts w:eastAsia="SimSun"/>
          <w:snapToGrid w:val="0"/>
          <w:lang w:val="fr-FR"/>
        </w:rPr>
        <w:tab/>
      </w:r>
      <w:r w:rsidRPr="008E5DB2">
        <w:rPr>
          <w:rFonts w:eastAsia="SimSun"/>
          <w:snapToGrid w:val="0"/>
          <w:lang w:val="fr-FR"/>
        </w:rPr>
        <w:tab/>
      </w:r>
      <w:r w:rsidRPr="008E5DB2">
        <w:rPr>
          <w:rFonts w:eastAsia="SimSun"/>
          <w:snapToGrid w:val="0"/>
          <w:lang w:val="fr-FR"/>
        </w:rPr>
        <w:tab/>
      </w:r>
      <w:proofErr w:type="spellStart"/>
      <w:r w:rsidRPr="008E5DB2">
        <w:rPr>
          <w:rFonts w:eastAsia="SimSun"/>
          <w:snapToGrid w:val="0"/>
          <w:lang w:val="fr-FR"/>
        </w:rPr>
        <w:t>ProtocolIE</w:t>
      </w:r>
      <w:proofErr w:type="spellEnd"/>
      <w:r w:rsidRPr="008E5DB2">
        <w:rPr>
          <w:rFonts w:eastAsia="SimSun"/>
          <w:snapToGrid w:val="0"/>
          <w:lang w:val="fr-FR"/>
        </w:rPr>
        <w:t>-ID ::= 451</w:t>
      </w:r>
    </w:p>
    <w:p w14:paraId="4CD224A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453</w:t>
      </w:r>
    </w:p>
    <w:p w14:paraId="0EE23932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lastRenderedPageBreak/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SimSun"/>
          <w:snapToGrid w:val="0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457</w:t>
      </w:r>
    </w:p>
    <w:p w14:paraId="6A966341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458</w:t>
      </w:r>
    </w:p>
    <w:p w14:paraId="266A963F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459</w:t>
      </w:r>
    </w:p>
    <w:p w14:paraId="6212BC5C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460</w:t>
      </w:r>
    </w:p>
    <w:p w14:paraId="03D10E96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461</w:t>
      </w:r>
    </w:p>
    <w:p w14:paraId="062938F5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462</w:t>
      </w:r>
    </w:p>
    <w:p w14:paraId="767AC5C6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463</w:t>
      </w:r>
    </w:p>
    <w:p w14:paraId="5F0234AA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464</w:t>
      </w:r>
    </w:p>
    <w:p w14:paraId="72AB41C9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465</w:t>
      </w:r>
    </w:p>
    <w:p w14:paraId="2F07A8AB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466</w:t>
      </w:r>
    </w:p>
    <w:p w14:paraId="53DE6A48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467</w:t>
      </w:r>
    </w:p>
    <w:p w14:paraId="16A034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468</w:t>
      </w:r>
    </w:p>
    <w:p w14:paraId="1B1A7F9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469</w:t>
      </w:r>
    </w:p>
    <w:p w14:paraId="629CF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470</w:t>
      </w:r>
    </w:p>
    <w:p w14:paraId="3A7C89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471</w:t>
      </w:r>
    </w:p>
    <w:p w14:paraId="56C457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472</w:t>
      </w:r>
    </w:p>
    <w:p w14:paraId="455668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473</w:t>
      </w:r>
    </w:p>
    <w:p w14:paraId="1EF24C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474</w:t>
      </w:r>
    </w:p>
    <w:p w14:paraId="507C6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475</w:t>
      </w:r>
    </w:p>
    <w:p w14:paraId="4FAF73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476</w:t>
      </w:r>
    </w:p>
    <w:p w14:paraId="18F13CCC" w14:textId="77777777" w:rsidR="003A519C" w:rsidRDefault="00AC7BC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480</w:t>
      </w:r>
    </w:p>
    <w:p w14:paraId="0E1C140D" w14:textId="77777777" w:rsidR="003A519C" w:rsidRPr="008E5DB2" w:rsidRDefault="00AC7BC0">
      <w:pPr>
        <w:pStyle w:val="PL"/>
        <w:rPr>
          <w:lang w:val="it-IT"/>
        </w:rPr>
      </w:pPr>
      <w:r w:rsidRPr="008E5DB2">
        <w:rPr>
          <w:lang w:val="it-IT"/>
        </w:rPr>
        <w:t>id-MBS-ServiceArea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498</w:t>
      </w:r>
    </w:p>
    <w:p w14:paraId="287CD3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499</w:t>
      </w:r>
    </w:p>
    <w:p w14:paraId="57CEC9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500</w:t>
      </w:r>
    </w:p>
    <w:p w14:paraId="330DBA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501</w:t>
      </w:r>
    </w:p>
    <w:p w14:paraId="30A6B9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503</w:t>
      </w:r>
    </w:p>
    <w:p w14:paraId="69E66376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>id-frequency-Domain-HSNA-Configuration-List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521</w:t>
      </w:r>
    </w:p>
    <w:p w14:paraId="75CD1552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>id-child-IAB-Nodes-NA-Resource-List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522</w:t>
      </w:r>
    </w:p>
    <w:p w14:paraId="57B7DD5A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>id-Parent-IAB-Nodes-NA-Resource-Configuration-List</w:t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id-dL-FreqInfo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526</w:t>
      </w:r>
    </w:p>
    <w:p w14:paraId="38BA8D1D" w14:textId="77777777" w:rsidR="003A519C" w:rsidRPr="00CD349F" w:rsidRDefault="00AC7BC0">
      <w:pPr>
        <w:pStyle w:val="PL"/>
        <w:rPr>
          <w:snapToGrid w:val="0"/>
          <w:lang w:val="it-IT"/>
        </w:rPr>
      </w:pPr>
      <w:r w:rsidRPr="00CD349F">
        <w:rPr>
          <w:snapToGrid w:val="0"/>
          <w:lang w:val="it-IT"/>
        </w:rPr>
        <w:t>id-dL-Transmission-Bandwidth</w:t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  <w:t>ProtocolIE-ID ::= 527</w:t>
      </w:r>
    </w:p>
    <w:p w14:paraId="67C4508C" w14:textId="77777777" w:rsidR="003A519C" w:rsidRPr="00CD349F" w:rsidRDefault="00AC7BC0">
      <w:pPr>
        <w:pStyle w:val="PL"/>
        <w:rPr>
          <w:snapToGrid w:val="0"/>
          <w:lang w:val="it-IT"/>
        </w:rPr>
      </w:pPr>
      <w:r w:rsidRPr="00CD349F">
        <w:rPr>
          <w:snapToGrid w:val="0"/>
          <w:lang w:val="it-IT"/>
        </w:rPr>
        <w:t>id-uL-NR-Carrier-List</w:t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lastRenderedPageBreak/>
        <w:t>id-</w:t>
      </w:r>
      <w:proofErr w:type="spellStart"/>
      <w:r w:rsidRPr="00CD349F">
        <w:rPr>
          <w:snapToGrid w:val="0"/>
          <w:lang w:val="en-US"/>
        </w:rPr>
        <w:t>Neighbour</w:t>
      </w:r>
      <w:proofErr w:type="spellEnd"/>
      <w:r w:rsidRPr="00CD349F">
        <w:rPr>
          <w:snapToGrid w:val="0"/>
          <w:lang w:val="en-US"/>
        </w:rPr>
        <w:t>-Node-Cells-List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533</w:t>
      </w:r>
    </w:p>
    <w:p w14:paraId="12671D88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>id-Serving-Cells-List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534</w:t>
      </w:r>
    </w:p>
    <w:p w14:paraId="18E4A12E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>id-permutation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535</w:t>
      </w:r>
    </w:p>
    <w:p w14:paraId="16083316" w14:textId="77777777" w:rsidR="003A519C" w:rsidRPr="00CD349F" w:rsidRDefault="00AC7BC0">
      <w:pPr>
        <w:pStyle w:val="PL"/>
        <w:rPr>
          <w:lang w:val="en-US"/>
        </w:rPr>
      </w:pPr>
      <w:r w:rsidRPr="00CD349F">
        <w:rPr>
          <w:lang w:val="en-US"/>
        </w:rPr>
        <w:t>id-</w:t>
      </w:r>
      <w:proofErr w:type="spellStart"/>
      <w:r w:rsidRPr="00CD349F">
        <w:rPr>
          <w:rFonts w:eastAsia="SimSun"/>
          <w:lang w:val="en-US"/>
        </w:rPr>
        <w:t>MDT</w:t>
      </w:r>
      <w:r w:rsidRPr="00CD349F">
        <w:rPr>
          <w:lang w:val="en-US"/>
        </w:rPr>
        <w:t>PollutedMeasurementIndicator</w:t>
      </w:r>
      <w:proofErr w:type="spellEnd"/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proofErr w:type="spellStart"/>
      <w:r w:rsidRPr="00CD349F">
        <w:rPr>
          <w:lang w:val="en-US"/>
        </w:rPr>
        <w:t>ProtocolIE</w:t>
      </w:r>
      <w:proofErr w:type="spellEnd"/>
      <w:r w:rsidRPr="00CD349F">
        <w:rPr>
          <w:lang w:val="en-US"/>
        </w:rPr>
        <w:t>-</w:t>
      </w:r>
      <w:proofErr w:type="gramStart"/>
      <w:r w:rsidRPr="00CD349F">
        <w:rPr>
          <w:lang w:val="en-US"/>
        </w:rPr>
        <w:t>ID ::=</w:t>
      </w:r>
      <w:proofErr w:type="gramEnd"/>
      <w:r w:rsidRPr="00CD349F">
        <w:rPr>
          <w:lang w:val="en-US"/>
        </w:rPr>
        <w:t xml:space="preserve"> 536</w:t>
      </w:r>
    </w:p>
    <w:p w14:paraId="539C9082" w14:textId="77777777" w:rsidR="003A519C" w:rsidRPr="00CD349F" w:rsidRDefault="00AC7BC0">
      <w:pPr>
        <w:pStyle w:val="PL"/>
        <w:rPr>
          <w:rFonts w:eastAsia="SimSun"/>
          <w:snapToGrid w:val="0"/>
          <w:lang w:val="en-US" w:eastAsia="zh-CN"/>
        </w:rPr>
      </w:pPr>
      <w:r w:rsidRPr="00CD349F">
        <w:rPr>
          <w:snapToGrid w:val="0"/>
          <w:lang w:val="en-US"/>
        </w:rPr>
        <w:t xml:space="preserve">id-M5ReportAmount 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537</w:t>
      </w:r>
    </w:p>
    <w:p w14:paraId="3860A9F0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 xml:space="preserve">id-M6ReportAmount 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538</w:t>
      </w:r>
    </w:p>
    <w:p w14:paraId="6F642670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 xml:space="preserve">id-M7ReportAmount </w:t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539</w:t>
      </w:r>
    </w:p>
    <w:p w14:paraId="7023971D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rFonts w:eastAsia="SimSun"/>
          <w:lang w:val="en-US"/>
        </w:rPr>
        <w:t>id-</w:t>
      </w:r>
      <w:proofErr w:type="spellStart"/>
      <w:r w:rsidRPr="00CD349F">
        <w:rPr>
          <w:rFonts w:eastAsia="SimSun"/>
          <w:lang w:val="en-US"/>
        </w:rPr>
        <w:t>SurvivalTime</w:t>
      </w:r>
      <w:proofErr w:type="spellEnd"/>
      <w:r w:rsidRPr="00CD349F">
        <w:rPr>
          <w:rFonts w:eastAsia="SimSun"/>
          <w:lang w:val="en-US"/>
        </w:rPr>
        <w:tab/>
      </w:r>
      <w:r w:rsidRPr="00CD349F">
        <w:rPr>
          <w:rFonts w:eastAsia="SimSun"/>
          <w:lang w:val="en-US"/>
        </w:rPr>
        <w:tab/>
      </w:r>
      <w:r w:rsidRPr="00CD349F">
        <w:rPr>
          <w:rFonts w:eastAsia="SimSun"/>
          <w:lang w:val="en-US"/>
        </w:rPr>
        <w:tab/>
      </w:r>
      <w:r w:rsidRPr="00CD349F">
        <w:rPr>
          <w:rFonts w:eastAsia="SimSun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540</w:t>
      </w:r>
    </w:p>
    <w:p w14:paraId="20691A44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 w:eastAsia="zh-CN"/>
        </w:rPr>
        <w:t>id-</w:t>
      </w:r>
      <w:proofErr w:type="spellStart"/>
      <w:r w:rsidRPr="00CD349F">
        <w:rPr>
          <w:snapToGrid w:val="0"/>
          <w:lang w:val="en-US"/>
        </w:rPr>
        <w:t>PDCMeasurementPeriodicity</w:t>
      </w:r>
      <w:proofErr w:type="spellEnd"/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541</w:t>
      </w:r>
    </w:p>
    <w:p w14:paraId="7B215760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/>
        </w:rPr>
        <w:t>id-</w:t>
      </w:r>
      <w:proofErr w:type="spellStart"/>
      <w:r w:rsidRPr="00CD349F">
        <w:rPr>
          <w:snapToGrid w:val="0"/>
          <w:lang w:val="en-US"/>
        </w:rPr>
        <w:t>PDCMeasurementQuantities</w:t>
      </w:r>
      <w:proofErr w:type="spellEnd"/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542</w:t>
      </w:r>
    </w:p>
    <w:p w14:paraId="4921F250" w14:textId="77777777" w:rsidR="003A519C" w:rsidRPr="00CD349F" w:rsidRDefault="00AC7BC0">
      <w:pPr>
        <w:pStyle w:val="PL"/>
        <w:rPr>
          <w:lang w:val="en-US"/>
        </w:rPr>
      </w:pPr>
      <w:r w:rsidRPr="00CD349F">
        <w:rPr>
          <w:lang w:val="en-US"/>
        </w:rPr>
        <w:t>id-</w:t>
      </w:r>
      <w:proofErr w:type="spellStart"/>
      <w:r w:rsidRPr="00CD349F">
        <w:rPr>
          <w:lang w:val="en-US"/>
        </w:rPr>
        <w:t>PDCMeasurementQuantities</w:t>
      </w:r>
      <w:proofErr w:type="spellEnd"/>
      <w:r w:rsidRPr="00CD349F">
        <w:rPr>
          <w:lang w:val="en-US"/>
        </w:rPr>
        <w:t>-Item</w:t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543</w:t>
      </w:r>
    </w:p>
    <w:p w14:paraId="3659CB64" w14:textId="77777777" w:rsidR="003A519C" w:rsidRPr="00CD349F" w:rsidRDefault="00AC7BC0">
      <w:pPr>
        <w:pStyle w:val="PL"/>
        <w:rPr>
          <w:snapToGrid w:val="0"/>
          <w:lang w:val="en-US" w:eastAsia="zh-CN"/>
        </w:rPr>
      </w:pPr>
      <w:r w:rsidRPr="00CD349F">
        <w:rPr>
          <w:snapToGrid w:val="0"/>
          <w:lang w:val="en-US"/>
        </w:rPr>
        <w:t>id-</w:t>
      </w:r>
      <w:proofErr w:type="spellStart"/>
      <w:r w:rsidRPr="00CD349F">
        <w:rPr>
          <w:snapToGrid w:val="0"/>
          <w:lang w:val="en-US"/>
        </w:rPr>
        <w:t>PDCMeasurementResult</w:t>
      </w:r>
      <w:proofErr w:type="spellEnd"/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544</w:t>
      </w:r>
    </w:p>
    <w:p w14:paraId="2DDC9D7C" w14:textId="77777777" w:rsidR="003A519C" w:rsidRPr="00CD349F" w:rsidRDefault="00AC7BC0">
      <w:pPr>
        <w:pStyle w:val="PL"/>
        <w:rPr>
          <w:snapToGrid w:val="0"/>
          <w:lang w:val="en-US" w:eastAsia="zh-CN"/>
        </w:rPr>
      </w:pPr>
      <w:r w:rsidRPr="00CD349F">
        <w:rPr>
          <w:snapToGrid w:val="0"/>
          <w:lang w:val="en-US" w:eastAsia="zh-CN"/>
        </w:rPr>
        <w:t>id-</w:t>
      </w:r>
      <w:proofErr w:type="spellStart"/>
      <w:r w:rsidRPr="00CD349F">
        <w:rPr>
          <w:snapToGrid w:val="0"/>
          <w:lang w:val="en-US"/>
        </w:rPr>
        <w:t>PDCReportType</w:t>
      </w:r>
      <w:proofErr w:type="spellEnd"/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545</w:t>
      </w:r>
    </w:p>
    <w:p w14:paraId="039275F1" w14:textId="77777777" w:rsidR="003A519C" w:rsidRPr="00CD349F" w:rsidRDefault="00AC7BC0">
      <w:pPr>
        <w:pStyle w:val="PL"/>
        <w:rPr>
          <w:lang w:val="en-US"/>
        </w:rPr>
      </w:pPr>
      <w:r w:rsidRPr="00CD349F">
        <w:rPr>
          <w:snapToGrid w:val="0"/>
          <w:lang w:val="en-US" w:eastAsia="zh-CN"/>
        </w:rPr>
        <w:t>id-RAN-UE-PDC-</w:t>
      </w:r>
      <w:proofErr w:type="spellStart"/>
      <w:r w:rsidRPr="00CD349F">
        <w:rPr>
          <w:snapToGrid w:val="0"/>
          <w:lang w:val="en-US" w:eastAsia="zh-CN"/>
        </w:rPr>
        <w:t>MeasID</w:t>
      </w:r>
      <w:proofErr w:type="spellEnd"/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r w:rsidRPr="00CD349F">
        <w:rPr>
          <w:snapToGrid w:val="0"/>
          <w:lang w:val="en-US" w:eastAsia="zh-CN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546</w:t>
      </w:r>
    </w:p>
    <w:p w14:paraId="24C35480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rFonts w:eastAsia="Batang"/>
          <w:bCs/>
          <w:lang w:val="en-US"/>
        </w:rPr>
        <w:t>id-</w:t>
      </w:r>
      <w:proofErr w:type="spellStart"/>
      <w:r w:rsidRPr="00CD349F">
        <w:rPr>
          <w:snapToGrid w:val="0"/>
          <w:lang w:val="en-US"/>
        </w:rPr>
        <w:t>SCGActivationRequest</w:t>
      </w:r>
      <w:proofErr w:type="spellEnd"/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547</w:t>
      </w:r>
    </w:p>
    <w:p w14:paraId="748D83F2" w14:textId="77777777" w:rsidR="003A519C" w:rsidRPr="00CD349F" w:rsidRDefault="00AC7BC0">
      <w:pPr>
        <w:pStyle w:val="PL"/>
        <w:rPr>
          <w:rFonts w:eastAsia="Batang"/>
          <w:bCs/>
          <w:lang w:val="en-US"/>
        </w:rPr>
      </w:pPr>
      <w:r w:rsidRPr="00CD349F">
        <w:rPr>
          <w:rFonts w:eastAsia="Batang"/>
          <w:bCs/>
          <w:lang w:val="en-US"/>
        </w:rPr>
        <w:t>id-</w:t>
      </w:r>
      <w:proofErr w:type="spellStart"/>
      <w:r w:rsidRPr="00CD349F">
        <w:rPr>
          <w:snapToGrid w:val="0"/>
          <w:lang w:val="en-US"/>
        </w:rPr>
        <w:t>SCGActivationStatus</w:t>
      </w:r>
      <w:proofErr w:type="spellEnd"/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r w:rsidRPr="00CD349F">
        <w:rPr>
          <w:rFonts w:eastAsia="Batang"/>
          <w:bCs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548</w:t>
      </w:r>
    </w:p>
    <w:p w14:paraId="740BC5C2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id-PRSTRPList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549</w:t>
      </w:r>
    </w:p>
    <w:p w14:paraId="02AEA495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id-PRSTransmissionTRPList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550</w:t>
      </w:r>
    </w:p>
    <w:p w14:paraId="00EC9A69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id-OnDemandPRS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AoA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spellStart"/>
      <w:r w:rsidRPr="00135D44">
        <w:rPr>
          <w:rFonts w:eastAsia="SimSun"/>
          <w:snapToGrid w:val="0"/>
          <w:lang w:val="en-US"/>
        </w:rPr>
        <w:t>SearchWindow</w:t>
      </w:r>
      <w:proofErr w:type="spellEnd"/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552</w:t>
      </w:r>
    </w:p>
    <w:p w14:paraId="79BAA151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</w:t>
      </w:r>
      <w:proofErr w:type="spellStart"/>
      <w:r w:rsidRPr="00135D44">
        <w:rPr>
          <w:snapToGrid w:val="0"/>
          <w:lang w:val="en-US"/>
        </w:rPr>
        <w:t>MeasurementUpdateList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553</w:t>
      </w:r>
    </w:p>
    <w:p w14:paraId="07CB9932" w14:textId="77777777" w:rsidR="003A519C" w:rsidRPr="00024B4B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024B4B">
        <w:rPr>
          <w:rFonts w:eastAsia="SimSun"/>
          <w:snapToGrid w:val="0"/>
          <w:lang w:val="fr-FR"/>
        </w:rPr>
        <w:t>id</w:t>
      </w:r>
      <w:proofErr w:type="gramEnd"/>
      <w:r w:rsidRPr="00024B4B">
        <w:rPr>
          <w:rFonts w:eastAsia="SimSun"/>
          <w:snapToGrid w:val="0"/>
          <w:lang w:val="fr-FR"/>
        </w:rPr>
        <w:t>-</w:t>
      </w:r>
      <w:proofErr w:type="spellStart"/>
      <w:r w:rsidRPr="00024B4B">
        <w:rPr>
          <w:rFonts w:eastAsia="SimSun"/>
          <w:snapToGrid w:val="0"/>
          <w:lang w:val="fr-FR"/>
        </w:rPr>
        <w:t>ZoAInformation</w:t>
      </w:r>
      <w:proofErr w:type="spellEnd"/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>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proofErr w:type="spellStart"/>
      <w:r w:rsidRPr="00024B4B">
        <w:rPr>
          <w:snapToGrid w:val="0"/>
          <w:lang w:val="fr-FR"/>
        </w:rPr>
        <w:t>ResponseTime</w:t>
      </w:r>
      <w:proofErr w:type="spellEnd"/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>-ID ::= 555</w:t>
      </w:r>
    </w:p>
    <w:p w14:paraId="06A2927A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id-ARPLocationInfo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556</w:t>
      </w:r>
    </w:p>
    <w:p w14:paraId="25DA12FC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id-ARP-ID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557</w:t>
      </w:r>
    </w:p>
    <w:p w14:paraId="3A171E05" w14:textId="77777777" w:rsidR="003A519C" w:rsidRPr="008E5DB2" w:rsidRDefault="00AC7BC0">
      <w:pPr>
        <w:pStyle w:val="PL"/>
        <w:rPr>
          <w:rFonts w:eastAsia="SimSun"/>
          <w:snapToGrid w:val="0"/>
          <w:szCs w:val="22"/>
          <w:lang w:val="it-IT"/>
        </w:rPr>
      </w:pPr>
      <w:r w:rsidRPr="008E5DB2">
        <w:rPr>
          <w:rFonts w:eastAsia="Calibri"/>
          <w:lang w:val="it-IT" w:eastAsia="ja-JP"/>
        </w:rPr>
        <w:t>id-MultipleULAoA</w:t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SimSun"/>
          <w:snapToGrid w:val="0"/>
          <w:szCs w:val="22"/>
          <w:lang w:val="it-IT"/>
        </w:rPr>
        <w:t>ProtocolIE-ID ::= 558</w:t>
      </w:r>
    </w:p>
    <w:p w14:paraId="23E782CE" w14:textId="77777777" w:rsidR="003A519C" w:rsidRPr="008E5DB2" w:rsidRDefault="00AC7BC0">
      <w:pPr>
        <w:pStyle w:val="PL"/>
        <w:rPr>
          <w:rFonts w:eastAsia="Calibri"/>
          <w:lang w:val="it-IT" w:eastAsia="ja-JP"/>
        </w:rPr>
      </w:pPr>
      <w:r w:rsidRPr="008E5DB2">
        <w:rPr>
          <w:rFonts w:eastAsia="Calibri"/>
          <w:lang w:val="it-IT" w:eastAsia="ja-JP"/>
        </w:rPr>
        <w:t>id-UL-SRS-RSRPP</w:t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Calibri"/>
          <w:lang w:val="it-IT" w:eastAsia="ja-JP"/>
        </w:rPr>
        <w:tab/>
      </w:r>
      <w:r w:rsidRPr="008E5DB2">
        <w:rPr>
          <w:rFonts w:eastAsia="SimSun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</w:t>
      </w:r>
      <w:proofErr w:type="spellStart"/>
      <w:r w:rsidRPr="00135D44">
        <w:rPr>
          <w:rFonts w:eastAsia="Calibri"/>
          <w:lang w:val="en-US" w:eastAsia="ja-JP"/>
        </w:rPr>
        <w:t>SRSResourcetype</w:t>
      </w:r>
      <w:proofErr w:type="spellEnd"/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</w:t>
      </w:r>
      <w:proofErr w:type="spellStart"/>
      <w:r w:rsidRPr="00135D44">
        <w:rPr>
          <w:rFonts w:eastAsia="SimSun"/>
          <w:snapToGrid w:val="0"/>
          <w:szCs w:val="22"/>
          <w:lang w:val="en-US"/>
        </w:rPr>
        <w:t>ExtendedAdditionalPathList</w:t>
      </w:r>
      <w:proofErr w:type="spellEnd"/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561</w:t>
      </w:r>
    </w:p>
    <w:p w14:paraId="076B226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LoS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spellStart"/>
      <w:r w:rsidRPr="00135D44">
        <w:rPr>
          <w:rFonts w:eastAsia="SimSun"/>
          <w:snapToGrid w:val="0"/>
          <w:lang w:val="en-US"/>
        </w:rPr>
        <w:t>NLoSInformation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CD349F" w:rsidRDefault="00AC7BC0">
      <w:pPr>
        <w:pStyle w:val="PL"/>
        <w:rPr>
          <w:snapToGrid w:val="0"/>
          <w:lang w:val="nl-NL"/>
        </w:rPr>
      </w:pPr>
      <w:r w:rsidRPr="00CD349F">
        <w:rPr>
          <w:snapToGrid w:val="0"/>
          <w:lang w:val="nl-NL"/>
        </w:rPr>
        <w:t>id-UEReportingInformation</w:t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  <w:t>ProtocolIE-ID ::= 575</w:t>
      </w:r>
    </w:p>
    <w:p w14:paraId="7B51D947" w14:textId="77777777" w:rsidR="003A519C" w:rsidRPr="00CD349F" w:rsidRDefault="00AC7BC0">
      <w:pPr>
        <w:pStyle w:val="PL"/>
        <w:rPr>
          <w:snapToGrid w:val="0"/>
          <w:lang w:val="nl-NL"/>
        </w:rPr>
      </w:pPr>
      <w:r w:rsidRPr="00CD349F">
        <w:rPr>
          <w:snapToGrid w:val="0"/>
          <w:lang w:val="nl-NL"/>
        </w:rPr>
        <w:t>id-PosContextRevIndication</w:t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  <w:t>ProtocolIE-ID ::= 576</w:t>
      </w:r>
    </w:p>
    <w:p w14:paraId="0E096A2A" w14:textId="77777777" w:rsidR="003A519C" w:rsidRPr="00CD349F" w:rsidRDefault="00AC7BC0">
      <w:pPr>
        <w:pStyle w:val="PL"/>
        <w:rPr>
          <w:snapToGrid w:val="0"/>
          <w:lang w:val="nl-NL"/>
        </w:rPr>
      </w:pPr>
      <w:r w:rsidRPr="00CD349F">
        <w:rPr>
          <w:snapToGrid w:val="0"/>
          <w:lang w:val="nl-NL"/>
        </w:rPr>
        <w:t>id-TRPBeamAntennaInformation</w:t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  <w:t>ProtocolIE-ID ::= 577</w:t>
      </w:r>
    </w:p>
    <w:p w14:paraId="1A3A79FE" w14:textId="77777777" w:rsidR="003A519C" w:rsidRPr="00CD349F" w:rsidRDefault="00AC7BC0">
      <w:pPr>
        <w:pStyle w:val="PL"/>
        <w:rPr>
          <w:snapToGrid w:val="0"/>
          <w:lang w:val="nl-NL"/>
        </w:rPr>
      </w:pPr>
      <w:r w:rsidRPr="00CD349F">
        <w:rPr>
          <w:snapToGrid w:val="0"/>
          <w:lang w:val="nl-NL"/>
        </w:rPr>
        <w:t xml:space="preserve">id-NRRedCapUEIndication </w:t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  <w:t>ProtocolIE-ID ::= 578</w:t>
      </w:r>
    </w:p>
    <w:p w14:paraId="5066C99B" w14:textId="77777777" w:rsidR="003A519C" w:rsidRPr="00CD349F" w:rsidRDefault="00AC7BC0">
      <w:pPr>
        <w:pStyle w:val="PL"/>
        <w:rPr>
          <w:snapToGrid w:val="0"/>
          <w:lang w:val="nl-NL"/>
        </w:rPr>
      </w:pPr>
      <w:r w:rsidRPr="00CD349F">
        <w:rPr>
          <w:snapToGrid w:val="0"/>
          <w:lang w:val="nl-NL"/>
        </w:rPr>
        <w:t>id-</w:t>
      </w:r>
      <w:r w:rsidRPr="00CD349F">
        <w:rPr>
          <w:snapToGrid w:val="0"/>
          <w:lang w:val="nl-NL" w:eastAsia="zh-CN"/>
        </w:rPr>
        <w:t>Redcap-Bcast-Information</w:t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  <w:t xml:space="preserve">ProtocolIE-ID ::= </w:t>
      </w:r>
      <w:r w:rsidRPr="00CD349F">
        <w:rPr>
          <w:snapToGrid w:val="0"/>
          <w:lang w:val="nl-NL" w:eastAsia="zh-CN"/>
        </w:rPr>
        <w:t>579</w:t>
      </w:r>
    </w:p>
    <w:p w14:paraId="12513254" w14:textId="77777777" w:rsidR="003A519C" w:rsidRPr="00CD349F" w:rsidRDefault="00AC7BC0">
      <w:pPr>
        <w:pStyle w:val="PL"/>
        <w:rPr>
          <w:snapToGrid w:val="0"/>
          <w:lang w:val="nl-NL"/>
        </w:rPr>
      </w:pPr>
      <w:r w:rsidRPr="00CD349F">
        <w:rPr>
          <w:snapToGrid w:val="0"/>
          <w:lang w:val="nl-NL"/>
        </w:rPr>
        <w:t>id-RANUEPagingDRX</w:t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</w:r>
      <w:r w:rsidRPr="00CD349F">
        <w:rPr>
          <w:snapToGrid w:val="0"/>
          <w:lang w:val="nl-NL"/>
        </w:rPr>
        <w:tab/>
        <w:t>ProtocolIE-ID ::= 580</w:t>
      </w:r>
    </w:p>
    <w:p w14:paraId="50046D06" w14:textId="77777777" w:rsidR="003A519C" w:rsidRPr="00CD349F" w:rsidRDefault="00AC7BC0">
      <w:pPr>
        <w:pStyle w:val="PL"/>
        <w:rPr>
          <w:snapToGrid w:val="0"/>
          <w:lang w:val="nl-NL"/>
        </w:rPr>
      </w:pPr>
      <w:r w:rsidRPr="00CD349F">
        <w:rPr>
          <w:snapToGrid w:val="0"/>
          <w:lang w:val="nl-NL" w:eastAsia="zh-CN"/>
        </w:rPr>
        <w:t>id-</w:t>
      </w:r>
      <w:r w:rsidRPr="00CD349F">
        <w:rPr>
          <w:snapToGrid w:val="0"/>
          <w:lang w:val="nl-NL"/>
        </w:rPr>
        <w:t>CNUEPagingDRX</w:t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 w:eastAsia="zh-CN"/>
        </w:rPr>
        <w:tab/>
      </w:r>
      <w:r w:rsidRPr="00CD349F">
        <w:rPr>
          <w:snapToGrid w:val="0"/>
          <w:lang w:val="nl-NL"/>
        </w:rPr>
        <w:t xml:space="preserve">ProtocolIE-ID ::= </w:t>
      </w:r>
      <w:r w:rsidRPr="00CD349F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CD349F" w:rsidRDefault="00AC7BC0">
      <w:pPr>
        <w:pStyle w:val="PL"/>
        <w:rPr>
          <w:snapToGrid w:val="0"/>
          <w:lang w:val="en-US"/>
        </w:rPr>
      </w:pPr>
      <w:r w:rsidRPr="00CD349F">
        <w:rPr>
          <w:snapToGrid w:val="0"/>
          <w:lang w:val="en-US" w:eastAsia="zh-CN"/>
        </w:rPr>
        <w:t>id-</w:t>
      </w:r>
      <w:r w:rsidRPr="00CD349F">
        <w:rPr>
          <w:rFonts w:eastAsia="SimSun"/>
          <w:snapToGrid w:val="0"/>
          <w:lang w:val="en-US"/>
        </w:rPr>
        <w:t>SDT-MAC-PHY-CG-Config</w:t>
      </w:r>
      <w:r w:rsidRPr="00CD349F">
        <w:rPr>
          <w:snapToGrid w:val="0"/>
          <w:lang w:val="en-US" w:eastAsia="sv-SE"/>
        </w:rPr>
        <w:tab/>
      </w:r>
      <w:r w:rsidRPr="00CD349F">
        <w:rPr>
          <w:snapToGrid w:val="0"/>
          <w:lang w:val="en-US" w:eastAsia="sv-SE"/>
        </w:rPr>
        <w:tab/>
      </w:r>
      <w:r w:rsidRPr="00CD349F">
        <w:rPr>
          <w:snapToGrid w:val="0"/>
          <w:lang w:val="en-US" w:eastAsia="sv-SE"/>
        </w:rPr>
        <w:tab/>
      </w:r>
      <w:r w:rsidRPr="00CD349F">
        <w:rPr>
          <w:snapToGrid w:val="0"/>
          <w:lang w:val="en-US" w:eastAsia="sv-SE"/>
        </w:rPr>
        <w:tab/>
      </w:r>
      <w:r w:rsidRPr="00CD349F">
        <w:rPr>
          <w:snapToGrid w:val="0"/>
          <w:lang w:val="en-US" w:eastAsia="sv-SE"/>
        </w:rPr>
        <w:tab/>
      </w:r>
      <w:r w:rsidRPr="00CD349F">
        <w:rPr>
          <w:snapToGrid w:val="0"/>
          <w:lang w:val="en-US" w:eastAsia="sv-SE"/>
        </w:rPr>
        <w:tab/>
      </w:r>
      <w:r w:rsidRPr="00CD349F">
        <w:rPr>
          <w:snapToGrid w:val="0"/>
          <w:lang w:val="en-US" w:eastAsia="sv-SE"/>
        </w:rPr>
        <w:tab/>
      </w:r>
      <w:proofErr w:type="spellStart"/>
      <w:r w:rsidRPr="00CD349F">
        <w:rPr>
          <w:snapToGrid w:val="0"/>
          <w:lang w:val="en-US" w:eastAsia="sv-SE"/>
        </w:rPr>
        <w:t>ProtocolIE</w:t>
      </w:r>
      <w:proofErr w:type="spellEnd"/>
      <w:r w:rsidRPr="00CD349F">
        <w:rPr>
          <w:snapToGrid w:val="0"/>
          <w:lang w:val="en-US" w:eastAsia="sv-SE"/>
        </w:rPr>
        <w:t>-</w:t>
      </w:r>
      <w:proofErr w:type="gramStart"/>
      <w:r w:rsidRPr="00CD349F">
        <w:rPr>
          <w:snapToGrid w:val="0"/>
          <w:lang w:val="en-US" w:eastAsia="sv-SE"/>
        </w:rPr>
        <w:t>ID ::=</w:t>
      </w:r>
      <w:proofErr w:type="gramEnd"/>
      <w:r w:rsidRPr="00CD349F">
        <w:rPr>
          <w:snapToGrid w:val="0"/>
          <w:lang w:val="en-US" w:eastAsia="sv-SE"/>
        </w:rPr>
        <w:t xml:space="preserve">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594</w:t>
      </w:r>
    </w:p>
    <w:p w14:paraId="1B40AA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595</w:t>
      </w:r>
    </w:p>
    <w:p w14:paraId="1ADC7A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596</w:t>
      </w:r>
    </w:p>
    <w:p w14:paraId="1753998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id-SRBMappingInfo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597</w:t>
      </w:r>
    </w:p>
    <w:p w14:paraId="7D367A08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id-DRBMappingInfo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598</w:t>
      </w:r>
    </w:p>
    <w:p w14:paraId="2DF46D82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id-UuRLCChannelToBeSetupList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599</w:t>
      </w:r>
    </w:p>
    <w:p w14:paraId="1519DD96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id-UuRLCChannelToBeModifiedList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600</w:t>
      </w:r>
    </w:p>
    <w:p w14:paraId="1C56704D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id-UuRLCChannelToBeReleasedList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601</w:t>
      </w:r>
    </w:p>
    <w:p w14:paraId="3B1F0547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id-UuRLCChannelSetupList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602</w:t>
      </w:r>
    </w:p>
    <w:p w14:paraId="301A3D53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id-UuRLCChannelFailedToBeSetupList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14:paraId="313D4406" w14:textId="77777777" w:rsidR="003A519C" w:rsidRPr="00CD349F" w:rsidRDefault="00AC7BC0">
      <w:pPr>
        <w:pStyle w:val="PL"/>
        <w:rPr>
          <w:rFonts w:eastAsia="Malgun Gothic"/>
          <w:snapToGrid w:val="0"/>
          <w:lang w:val="it-IT"/>
        </w:rPr>
      </w:pPr>
      <w:r w:rsidRPr="00CD349F">
        <w:rPr>
          <w:snapToGrid w:val="0"/>
          <w:lang w:val="it-IT"/>
        </w:rPr>
        <w:t>id-PagingCause</w:t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</w:r>
      <w:r w:rsidRPr="00CD349F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14:paraId="045AB409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>rotocolIE</w:t>
      </w:r>
      <w:proofErr w:type="spellEnd"/>
      <w:r>
        <w:rPr>
          <w:rFonts w:eastAsia="SimSun" w:hint="eastAsia"/>
          <w:snapToGrid w:val="0"/>
          <w:lang w:eastAsia="zh-CN"/>
        </w:rPr>
        <w:t>-</w:t>
      </w:r>
      <w:proofErr w:type="gramStart"/>
      <w:r>
        <w:rPr>
          <w:rFonts w:eastAsia="SimSun" w:hint="eastAsia"/>
          <w:snapToGrid w:val="0"/>
          <w:lang w:eastAsia="zh-CN"/>
        </w:rPr>
        <w:t>ID ::=</w:t>
      </w:r>
      <w:proofErr w:type="gramEnd"/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gramStart"/>
      <w:r>
        <w:rPr>
          <w:rFonts w:eastAsia="SimSun"/>
          <w:snapToGrid w:val="0"/>
          <w:lang w:eastAsia="zh-CN"/>
        </w:rPr>
        <w:t>ID ::=</w:t>
      </w:r>
      <w:proofErr w:type="gramEnd"/>
      <w:r>
        <w:rPr>
          <w:rFonts w:eastAsia="SimSun"/>
          <w:snapToGrid w:val="0"/>
          <w:lang w:eastAsia="zh-CN"/>
        </w:rPr>
        <w:t xml:space="preserve"> 645</w:t>
      </w:r>
    </w:p>
    <w:p w14:paraId="18813C35" w14:textId="77777777" w:rsidR="003A519C" w:rsidRDefault="00AC7BC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646</w:t>
      </w:r>
    </w:p>
    <w:p w14:paraId="30EF7454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D4E8165" w14:textId="77777777" w:rsidR="003A519C" w:rsidRPr="008E5DB2" w:rsidRDefault="00AC7BC0">
      <w:pPr>
        <w:pStyle w:val="PL"/>
        <w:rPr>
          <w:rFonts w:eastAsia="Malgun Gothic"/>
          <w:snapToGrid w:val="0"/>
          <w:lang w:val="it-IT"/>
        </w:rPr>
      </w:pPr>
      <w:r w:rsidRPr="008E5DB2">
        <w:rPr>
          <w:snapToGrid w:val="0"/>
          <w:lang w:val="it-IT"/>
        </w:rPr>
        <w:t>id-SIB15-message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648</w:t>
      </w:r>
    </w:p>
    <w:p w14:paraId="77C6F972" w14:textId="77777777" w:rsidR="003A519C" w:rsidRPr="008E5DB2" w:rsidRDefault="00AC7BC0">
      <w:pPr>
        <w:pStyle w:val="PL"/>
        <w:rPr>
          <w:rFonts w:eastAsia="SimSun"/>
          <w:lang w:val="it-IT"/>
        </w:rPr>
      </w:pPr>
      <w:r w:rsidRPr="008E5DB2">
        <w:rPr>
          <w:snapToGrid w:val="0"/>
          <w:lang w:val="it-IT" w:eastAsia="zh-CN"/>
        </w:rPr>
        <w:t>id-</w:t>
      </w:r>
      <w:r w:rsidRPr="008E5DB2">
        <w:rPr>
          <w:snapToGrid w:val="0"/>
          <w:lang w:val="it-IT"/>
        </w:rPr>
        <w:t>ActivationRequestType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rFonts w:eastAsia="SimSun"/>
          <w:lang w:val="it-IT"/>
        </w:rPr>
        <w:t>ProtocolIE-ID ::= 649</w:t>
      </w:r>
    </w:p>
    <w:p w14:paraId="275C9110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lang w:val="it-IT"/>
        </w:rPr>
        <w:t>id-PosMeasGapPreConfigList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  <w:t>ProtocolIE-ID ::= 650</w:t>
      </w:r>
    </w:p>
    <w:p w14:paraId="2535D606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lang w:val="it-IT"/>
        </w:rPr>
        <w:t>id-InterFrequencyConfig-NoGap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MBSInterestIndication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652</w:t>
      </w:r>
    </w:p>
    <w:p w14:paraId="196ABC04" w14:textId="77777777" w:rsidR="003A519C" w:rsidRDefault="00AC7BC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657</w:t>
      </w:r>
    </w:p>
    <w:p w14:paraId="11662155" w14:textId="77777777" w:rsidR="003A519C" w:rsidRDefault="00AC7BC0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658</w:t>
      </w:r>
    </w:p>
    <w:p w14:paraId="16196AA9" w14:textId="77777777" w:rsidR="003A519C" w:rsidRPr="008E5DB2" w:rsidRDefault="00AC7BC0">
      <w:pPr>
        <w:pStyle w:val="PL"/>
        <w:rPr>
          <w:lang w:val="it-IT"/>
        </w:rPr>
      </w:pPr>
      <w:r w:rsidRPr="008E5DB2">
        <w:rPr>
          <w:rFonts w:eastAsia="DengXian"/>
          <w:snapToGrid w:val="0"/>
          <w:lang w:val="it-IT"/>
        </w:rPr>
        <w:t>id-L571Info</w:t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lang w:val="it-IT"/>
        </w:rPr>
        <w:t xml:space="preserve">ProtocolIE-ID ::= </w:t>
      </w:r>
      <w:r w:rsidRPr="008E5DB2">
        <w:rPr>
          <w:lang w:val="it-IT" w:eastAsia="zh-CN"/>
        </w:rPr>
        <w:t>659</w:t>
      </w:r>
    </w:p>
    <w:p w14:paraId="681D9262" w14:textId="77777777" w:rsidR="003A519C" w:rsidRPr="008E5DB2" w:rsidRDefault="00AC7BC0">
      <w:pPr>
        <w:pStyle w:val="PL"/>
        <w:rPr>
          <w:lang w:val="it-IT" w:eastAsia="zh-CN"/>
        </w:rPr>
      </w:pPr>
      <w:r w:rsidRPr="008E5DB2">
        <w:rPr>
          <w:rFonts w:eastAsia="DengXian"/>
          <w:snapToGrid w:val="0"/>
          <w:lang w:val="it-IT"/>
        </w:rPr>
        <w:t>id-L1151Info</w:t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rFonts w:eastAsia="DengXian"/>
          <w:snapToGrid w:val="0"/>
          <w:lang w:val="it-IT"/>
        </w:rPr>
        <w:tab/>
      </w:r>
      <w:r w:rsidRPr="008E5DB2">
        <w:rPr>
          <w:lang w:val="it-IT"/>
        </w:rPr>
        <w:t xml:space="preserve">ProtocolIE-ID ::= </w:t>
      </w:r>
      <w:r w:rsidRPr="008E5DB2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CD349F" w:rsidRDefault="00AC7BC0">
      <w:pPr>
        <w:pStyle w:val="PL"/>
        <w:rPr>
          <w:rFonts w:eastAsia="SimSun"/>
          <w:snapToGrid w:val="0"/>
          <w:lang w:val="pt-PT"/>
        </w:rPr>
      </w:pPr>
      <w:r w:rsidRPr="00CD349F">
        <w:rPr>
          <w:snapToGrid w:val="0"/>
          <w:lang w:val="pt-PT"/>
        </w:rPr>
        <w:t>id-DAPS-HO-Status</w:t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</w:r>
      <w:r w:rsidRPr="00CD349F">
        <w:rPr>
          <w:rFonts w:eastAsia="SimSun"/>
          <w:snapToGrid w:val="0"/>
          <w:lang w:val="pt-PT"/>
        </w:rPr>
        <w:t>ProtocolIE-ID ::= 683</w:t>
      </w:r>
    </w:p>
    <w:p w14:paraId="41BD0AF9" w14:textId="77777777" w:rsidR="003A519C" w:rsidRPr="00CD349F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CD349F">
        <w:rPr>
          <w:snapToGrid w:val="0"/>
          <w:lang w:val="pt-PT"/>
        </w:rPr>
        <w:t>id-UplinkTxDirectCurrentTwoCarrierListInfo</w:t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</w:r>
      <w:r w:rsidRPr="00CD349F">
        <w:rPr>
          <w:snapToGrid w:val="0"/>
          <w:lang w:val="pt-PT"/>
        </w:rPr>
        <w:tab/>
        <w:t xml:space="preserve">ProtocolIE-ID ::= </w:t>
      </w:r>
      <w:bookmarkStart w:id="643" w:name="_Hlk120276272"/>
      <w:r w:rsidRPr="00CD349F">
        <w:rPr>
          <w:snapToGrid w:val="0"/>
          <w:lang w:val="pt-PT"/>
        </w:rPr>
        <w:t>684</w:t>
      </w:r>
      <w:bookmarkEnd w:id="643"/>
    </w:p>
    <w:p w14:paraId="0C5ACC00" w14:textId="77777777" w:rsidR="003A519C" w:rsidRPr="00310181" w:rsidRDefault="00AC7BC0">
      <w:pPr>
        <w:pStyle w:val="PL"/>
        <w:rPr>
          <w:rFonts w:eastAsia="SimSun"/>
          <w:lang w:val="pt-PT"/>
          <w:rPrChange w:id="644" w:author="Ericsson User" w:date="2025-01-23T14:55:00Z">
            <w:rPr>
              <w:rFonts w:eastAsia="SimSun"/>
              <w:lang w:val="en-US"/>
            </w:rPr>
          </w:rPrChange>
        </w:rPr>
      </w:pPr>
      <w:r w:rsidRPr="00310181">
        <w:rPr>
          <w:lang w:val="pt-PT"/>
          <w:rPrChange w:id="645" w:author="Ericsson User" w:date="2025-01-23T14:55:00Z">
            <w:rPr>
              <w:lang w:val="en-US"/>
            </w:rPr>
          </w:rPrChange>
        </w:rPr>
        <w:t>id-UE-MulticastMRBs-ToBeSetup-atModify-List</w:t>
      </w:r>
      <w:r w:rsidRPr="00310181">
        <w:rPr>
          <w:rFonts w:eastAsia="SimSun"/>
          <w:lang w:val="pt-PT"/>
          <w:rPrChange w:id="646" w:author="Ericsson User" w:date="2025-01-23T14:55:00Z">
            <w:rPr>
              <w:rFonts w:eastAsia="SimSun"/>
              <w:lang w:val="en-US"/>
            </w:rPr>
          </w:rPrChange>
        </w:rPr>
        <w:tab/>
      </w:r>
      <w:r w:rsidRPr="00310181">
        <w:rPr>
          <w:rFonts w:eastAsia="SimSun"/>
          <w:lang w:val="pt-PT"/>
          <w:rPrChange w:id="647" w:author="Ericsson User" w:date="2025-01-23T14:55:00Z">
            <w:rPr>
              <w:rFonts w:eastAsia="SimSun"/>
              <w:lang w:val="en-US"/>
            </w:rPr>
          </w:rPrChange>
        </w:rPr>
        <w:tab/>
      </w:r>
      <w:r w:rsidRPr="00310181">
        <w:rPr>
          <w:rFonts w:eastAsia="SimSun"/>
          <w:lang w:val="pt-PT"/>
          <w:rPrChange w:id="648" w:author="Ericsson User" w:date="2025-01-23T14:55:00Z">
            <w:rPr>
              <w:rFonts w:eastAsia="SimSun"/>
              <w:lang w:val="en-US"/>
            </w:rPr>
          </w:rPrChange>
        </w:rPr>
        <w:tab/>
        <w:t>ProtocolIE-ID ::= 685</w:t>
      </w:r>
    </w:p>
    <w:p w14:paraId="1250D1CD" w14:textId="77777777" w:rsidR="003A519C" w:rsidRPr="00310181" w:rsidRDefault="00AC7BC0">
      <w:pPr>
        <w:pStyle w:val="PL"/>
        <w:rPr>
          <w:lang w:val="pt-PT"/>
          <w:rPrChange w:id="649" w:author="Ericsson User" w:date="2025-01-23T14:55:00Z">
            <w:rPr>
              <w:lang w:val="en-US"/>
            </w:rPr>
          </w:rPrChange>
        </w:rPr>
      </w:pPr>
      <w:r w:rsidRPr="00310181">
        <w:rPr>
          <w:lang w:val="pt-PT"/>
          <w:rPrChange w:id="650" w:author="Ericsson User" w:date="2025-01-23T14:55:00Z">
            <w:rPr>
              <w:lang w:val="en-US"/>
            </w:rPr>
          </w:rPrChange>
        </w:rPr>
        <w:t>id-UE-MulticastMRBs-ToBeSetup-atModify-Item</w:t>
      </w:r>
      <w:r w:rsidRPr="00310181">
        <w:rPr>
          <w:rFonts w:eastAsia="SimSun"/>
          <w:lang w:val="pt-PT"/>
          <w:rPrChange w:id="651" w:author="Ericsson User" w:date="2025-01-23T14:55:00Z">
            <w:rPr>
              <w:rFonts w:eastAsia="SimSun"/>
              <w:lang w:val="en-US"/>
            </w:rPr>
          </w:rPrChange>
        </w:rPr>
        <w:tab/>
      </w:r>
      <w:r w:rsidRPr="00310181">
        <w:rPr>
          <w:rFonts w:eastAsia="SimSun"/>
          <w:lang w:val="pt-PT"/>
          <w:rPrChange w:id="652" w:author="Ericsson User" w:date="2025-01-23T14:55:00Z">
            <w:rPr>
              <w:rFonts w:eastAsia="SimSun"/>
              <w:lang w:val="en-US"/>
            </w:rPr>
          </w:rPrChange>
        </w:rPr>
        <w:tab/>
      </w:r>
      <w:r w:rsidRPr="00310181">
        <w:rPr>
          <w:rFonts w:eastAsia="SimSun"/>
          <w:lang w:val="pt-PT"/>
          <w:rPrChange w:id="653" w:author="Ericsson User" w:date="2025-01-23T14:55:00Z">
            <w:rPr>
              <w:rFonts w:eastAsia="SimSun"/>
              <w:lang w:val="en-US"/>
            </w:rPr>
          </w:rPrChange>
        </w:rPr>
        <w:tab/>
        <w:t>ProtocolIE-ID ::= 686</w:t>
      </w:r>
    </w:p>
    <w:p w14:paraId="418D68FC" w14:textId="77777777" w:rsidR="003A519C" w:rsidRPr="00CD349F" w:rsidRDefault="00AC7BC0">
      <w:pPr>
        <w:pStyle w:val="PL"/>
        <w:rPr>
          <w:rFonts w:eastAsia="SimSun"/>
          <w:snapToGrid w:val="0"/>
          <w:lang w:val="en-US"/>
        </w:rPr>
      </w:pPr>
      <w:r w:rsidRPr="00CD349F">
        <w:rPr>
          <w:rFonts w:eastAsia="SimSun"/>
          <w:snapToGrid w:val="0"/>
          <w:lang w:val="en-US"/>
        </w:rPr>
        <w:t>id-MC-</w:t>
      </w:r>
      <w:proofErr w:type="spellStart"/>
      <w:r w:rsidRPr="00CD349F">
        <w:rPr>
          <w:rFonts w:eastAsia="SimSun"/>
          <w:snapToGrid w:val="0"/>
          <w:lang w:val="en-US"/>
        </w:rPr>
        <w:t>PagingCell</w:t>
      </w:r>
      <w:proofErr w:type="spellEnd"/>
      <w:r w:rsidRPr="00CD349F">
        <w:rPr>
          <w:rFonts w:eastAsia="SimSun"/>
          <w:snapToGrid w:val="0"/>
          <w:lang w:val="en-US"/>
        </w:rPr>
        <w:t>-List</w:t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proofErr w:type="spellStart"/>
      <w:r w:rsidRPr="00CD349F">
        <w:rPr>
          <w:rFonts w:eastAsia="SimSun"/>
          <w:snapToGrid w:val="0"/>
          <w:lang w:val="en-US"/>
        </w:rPr>
        <w:t>ProtocolIE</w:t>
      </w:r>
      <w:proofErr w:type="spellEnd"/>
      <w:r w:rsidRPr="00CD349F">
        <w:rPr>
          <w:rFonts w:eastAsia="SimSun"/>
          <w:snapToGrid w:val="0"/>
          <w:lang w:val="en-US"/>
        </w:rPr>
        <w:t>-</w:t>
      </w:r>
      <w:proofErr w:type="gramStart"/>
      <w:r w:rsidRPr="00CD349F">
        <w:rPr>
          <w:rFonts w:eastAsia="SimSun"/>
          <w:snapToGrid w:val="0"/>
          <w:lang w:val="en-US"/>
        </w:rPr>
        <w:t>ID ::=</w:t>
      </w:r>
      <w:proofErr w:type="gramEnd"/>
      <w:r w:rsidRPr="00CD349F">
        <w:rPr>
          <w:rFonts w:eastAsia="SimSun"/>
          <w:snapToGrid w:val="0"/>
          <w:lang w:val="en-US"/>
        </w:rPr>
        <w:t xml:space="preserve"> 687</w:t>
      </w:r>
    </w:p>
    <w:p w14:paraId="69015845" w14:textId="77777777" w:rsidR="003A519C" w:rsidRPr="00CD349F" w:rsidRDefault="00AC7BC0">
      <w:pPr>
        <w:pStyle w:val="PL"/>
        <w:rPr>
          <w:lang w:val="en-US"/>
        </w:rPr>
      </w:pPr>
      <w:r w:rsidRPr="00CD349F">
        <w:rPr>
          <w:lang w:val="en-US"/>
        </w:rPr>
        <w:t>id-MC-</w:t>
      </w:r>
      <w:proofErr w:type="spellStart"/>
      <w:r w:rsidRPr="00CD349F">
        <w:rPr>
          <w:lang w:val="en-US"/>
        </w:rPr>
        <w:t>PagingCell</w:t>
      </w:r>
      <w:proofErr w:type="spellEnd"/>
      <w:r w:rsidRPr="00CD349F">
        <w:rPr>
          <w:lang w:val="en-US"/>
        </w:rPr>
        <w:t>-Item</w:t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r w:rsidRPr="00CD349F">
        <w:rPr>
          <w:rFonts w:eastAsia="SimSun"/>
          <w:snapToGrid w:val="0"/>
          <w:lang w:val="en-US"/>
        </w:rPr>
        <w:tab/>
      </w:r>
      <w:proofErr w:type="spellStart"/>
      <w:r w:rsidRPr="00CD349F">
        <w:rPr>
          <w:rFonts w:eastAsia="SimSun"/>
          <w:snapToGrid w:val="0"/>
          <w:lang w:val="en-US"/>
        </w:rPr>
        <w:t>ProtocolIE</w:t>
      </w:r>
      <w:proofErr w:type="spellEnd"/>
      <w:r w:rsidRPr="00CD349F">
        <w:rPr>
          <w:rFonts w:eastAsia="SimSun"/>
          <w:snapToGrid w:val="0"/>
          <w:lang w:val="en-US"/>
        </w:rPr>
        <w:t>-</w:t>
      </w:r>
      <w:proofErr w:type="gramStart"/>
      <w:r w:rsidRPr="00CD349F">
        <w:rPr>
          <w:rFonts w:eastAsia="SimSun"/>
          <w:snapToGrid w:val="0"/>
          <w:lang w:val="en-US"/>
        </w:rPr>
        <w:t>ID ::=</w:t>
      </w:r>
      <w:proofErr w:type="gramEnd"/>
      <w:r w:rsidRPr="00CD349F">
        <w:rPr>
          <w:rFonts w:eastAsia="SimSun"/>
          <w:snapToGrid w:val="0"/>
          <w:lang w:val="en-US"/>
        </w:rPr>
        <w:t xml:space="preserve"> 688</w:t>
      </w:r>
    </w:p>
    <w:p w14:paraId="73A44F44" w14:textId="77777777" w:rsidR="003A519C" w:rsidRPr="00CD349F" w:rsidRDefault="00AC7BC0">
      <w:pPr>
        <w:pStyle w:val="PL"/>
        <w:rPr>
          <w:snapToGrid w:val="0"/>
          <w:lang w:val="en-US" w:eastAsia="zh-CN"/>
        </w:rPr>
      </w:pPr>
      <w:r w:rsidRPr="00CD349F">
        <w:rPr>
          <w:snapToGrid w:val="0"/>
          <w:lang w:val="en-US" w:eastAsia="zh-CN"/>
        </w:rPr>
        <w:t>id-</w:t>
      </w:r>
      <w:proofErr w:type="spellStart"/>
      <w:r w:rsidRPr="00CD349F">
        <w:rPr>
          <w:snapToGrid w:val="0"/>
          <w:lang w:val="en-US"/>
        </w:rPr>
        <w:t>SRSPosRRCInactiveQueryIndication</w:t>
      </w:r>
      <w:proofErr w:type="spellEnd"/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 w:eastAsia="zh-CN"/>
        </w:rPr>
        <w:t>ProtocolIE</w:t>
      </w:r>
      <w:proofErr w:type="spellEnd"/>
      <w:r w:rsidRPr="00CD349F">
        <w:rPr>
          <w:snapToGrid w:val="0"/>
          <w:lang w:val="en-US" w:eastAsia="zh-CN"/>
        </w:rPr>
        <w:t>-</w:t>
      </w:r>
      <w:proofErr w:type="gramStart"/>
      <w:r w:rsidRPr="00CD349F">
        <w:rPr>
          <w:snapToGrid w:val="0"/>
          <w:lang w:val="en-US" w:eastAsia="zh-CN"/>
        </w:rPr>
        <w:t>ID ::=</w:t>
      </w:r>
      <w:proofErr w:type="gramEnd"/>
      <w:r w:rsidRPr="00CD349F">
        <w:rPr>
          <w:snapToGrid w:val="0"/>
          <w:lang w:val="en-US" w:eastAsia="zh-CN"/>
        </w:rPr>
        <w:t xml:space="preserve">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lastRenderedPageBreak/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697</w:t>
      </w:r>
    </w:p>
    <w:p w14:paraId="10C49ACF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  <w:lang w:eastAsia="zh-CN"/>
        </w:rPr>
        <w:t>HashedUEIdentityIndexValue</w:t>
      </w:r>
      <w:proofErr w:type="spellEnd"/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  <w:lang w:val="en-US" w:eastAsia="zh-CN"/>
        </w:rPr>
        <w:t>698</w:t>
      </w:r>
    </w:p>
    <w:p w14:paraId="6173B085" w14:textId="77777777" w:rsidR="003A519C" w:rsidRPr="00024B4B" w:rsidRDefault="00AC7BC0">
      <w:pPr>
        <w:pStyle w:val="PL"/>
      </w:pPr>
      <w:r w:rsidRPr="00024B4B">
        <w:t>id-</w:t>
      </w:r>
      <w:r w:rsidRPr="00024B4B">
        <w:rPr>
          <w:snapToGrid w:val="0"/>
          <w:lang w:eastAsia="zh-CN"/>
        </w:rPr>
        <w:t>UE-</w:t>
      </w:r>
      <w:proofErr w:type="spellStart"/>
      <w:r w:rsidRPr="00024B4B">
        <w:rPr>
          <w:snapToGrid w:val="0"/>
          <w:lang w:eastAsia="zh-CN"/>
        </w:rPr>
        <w:t>MulticastMRBs</w:t>
      </w:r>
      <w:proofErr w:type="spellEnd"/>
      <w:r w:rsidRPr="00024B4B">
        <w:rPr>
          <w:snapToGrid w:val="0"/>
          <w:lang w:eastAsia="zh-CN"/>
        </w:rPr>
        <w:t>-</w:t>
      </w:r>
      <w:proofErr w:type="spellStart"/>
      <w:r w:rsidRPr="00024B4B">
        <w:rPr>
          <w:snapToGrid w:val="0"/>
          <w:lang w:eastAsia="zh-CN"/>
        </w:rPr>
        <w:t>Setupnew</w:t>
      </w:r>
      <w:proofErr w:type="spellEnd"/>
      <w:r w:rsidRPr="00024B4B">
        <w:rPr>
          <w:snapToGrid w:val="0"/>
          <w:lang w:eastAsia="zh-CN"/>
        </w:rPr>
        <w:t>-List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699</w:t>
      </w:r>
    </w:p>
    <w:p w14:paraId="2E47B66F" w14:textId="77777777" w:rsidR="003A519C" w:rsidRDefault="00AC7BC0">
      <w:pPr>
        <w:pStyle w:val="PL"/>
        <w:rPr>
          <w:snapToGrid w:val="0"/>
        </w:rPr>
      </w:pPr>
      <w:r w:rsidRPr="00024B4B">
        <w:t>id-</w:t>
      </w:r>
      <w:r w:rsidRPr="00024B4B">
        <w:rPr>
          <w:snapToGrid w:val="0"/>
          <w:lang w:eastAsia="zh-CN"/>
        </w:rPr>
        <w:t>UE-</w:t>
      </w:r>
      <w:proofErr w:type="spellStart"/>
      <w:r w:rsidRPr="00024B4B">
        <w:rPr>
          <w:snapToGrid w:val="0"/>
          <w:lang w:eastAsia="zh-CN"/>
        </w:rPr>
        <w:t>MulticastMRBs</w:t>
      </w:r>
      <w:proofErr w:type="spellEnd"/>
      <w:r w:rsidRPr="00024B4B">
        <w:rPr>
          <w:snapToGrid w:val="0"/>
          <w:lang w:eastAsia="zh-CN"/>
        </w:rPr>
        <w:t>-</w:t>
      </w:r>
      <w:proofErr w:type="spellStart"/>
      <w:r w:rsidRPr="00024B4B">
        <w:rPr>
          <w:snapToGrid w:val="0"/>
          <w:lang w:eastAsia="zh-CN"/>
        </w:rPr>
        <w:t>Setupnew</w:t>
      </w:r>
      <w:proofErr w:type="spellEnd"/>
      <w:r w:rsidRPr="00024B4B">
        <w:rPr>
          <w:snapToGrid w:val="0"/>
          <w:lang w:eastAsia="zh-CN"/>
        </w:rPr>
        <w:t>-</w:t>
      </w:r>
      <w:r w:rsidRPr="00024B4B">
        <w:t>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700</w:t>
      </w:r>
    </w:p>
    <w:p w14:paraId="102E8B2E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id-ncd-SSB-RedCapInitialBWP-SDT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14:paraId="32FECF30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/>
        </w:rPr>
        <w:t>id-startRBIndex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lang w:val="it-IT"/>
        </w:rPr>
        <w:t>ProtocolIE-ID ::= 705</w:t>
      </w:r>
    </w:p>
    <w:p w14:paraId="745F4099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/>
        </w:rPr>
        <w:t>id-transmissionCombn8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lang w:val="it-IT"/>
        </w:rPr>
        <w:t>ProtocolIE-ID ::= 706</w:t>
      </w:r>
    </w:p>
    <w:p w14:paraId="053E17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eastAsia="DengXian"/>
          <w:lang w:val="it-IT"/>
        </w:rPr>
        <w:t>id-ServCellInfoList</w:t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SupportedUETypeList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SimSun"/>
          <w:snapToGrid w:val="0"/>
        </w:rPr>
        <w:t>MusimCapabilityRestrictionIndication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</w:t>
      </w:r>
      <w:proofErr w:type="spellStart"/>
      <w:r>
        <w:rPr>
          <w:rFonts w:eastAsia="DengXian"/>
        </w:rPr>
        <w:t>duplicationIndication</w:t>
      </w:r>
      <w:proofErr w:type="spellEnd"/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LTMConfigurationIDMappingList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721</w:t>
      </w:r>
    </w:p>
    <w:p w14:paraId="5484A801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lang w:val="it-IT"/>
        </w:rPr>
        <w:t>id-LTMInformation-Modify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EarlySyncInformation</w:t>
      </w:r>
      <w:proofErr w:type="spellEnd"/>
      <w:r>
        <w:t>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729</w:t>
      </w:r>
    </w:p>
    <w:p w14:paraId="75143E9D" w14:textId="77777777" w:rsidR="003A519C" w:rsidRDefault="00AC7BC0">
      <w:pPr>
        <w:pStyle w:val="PL"/>
        <w:rPr>
          <w:lang w:val="fr-FR"/>
        </w:rPr>
      </w:pPr>
      <w:proofErr w:type="gramStart"/>
      <w:r>
        <w:rPr>
          <w:lang w:val="fr-FR"/>
        </w:rPr>
        <w:t>id</w:t>
      </w:r>
      <w:proofErr w:type="gramEnd"/>
      <w:r>
        <w:rPr>
          <w:lang w:val="fr-FR"/>
        </w:rPr>
        <w:t>-</w:t>
      </w:r>
      <w:proofErr w:type="spellStart"/>
      <w:r>
        <w:rPr>
          <w:lang w:val="fr-FR"/>
        </w:rPr>
        <w:t>DUtoCUTAInformation</w:t>
      </w:r>
      <w:proofErr w:type="spellEnd"/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731</w:t>
      </w:r>
    </w:p>
    <w:p w14:paraId="054900BD" w14:textId="77777777" w:rsidR="003A519C" w:rsidRPr="00024B4B" w:rsidRDefault="00AC7BC0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</w:t>
      </w:r>
      <w:proofErr w:type="spellStart"/>
      <w:r w:rsidRPr="00024B4B">
        <w:rPr>
          <w:rFonts w:eastAsia="SimSun"/>
          <w:snapToGrid w:val="0"/>
          <w:lang w:eastAsia="zh-CN"/>
        </w:rPr>
        <w:t>dRB</w:t>
      </w:r>
      <w:proofErr w:type="spellEnd"/>
      <w:r w:rsidRPr="00024B4B">
        <w:rPr>
          <w:rFonts w:eastAsia="SimSun"/>
          <w:snapToGrid w:val="0"/>
          <w:lang w:eastAsia="zh-CN"/>
        </w:rPr>
        <w:t>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proofErr w:type="spellStart"/>
      <w:r w:rsidRPr="00024B4B">
        <w:rPr>
          <w:rFonts w:eastAsia="SimSun"/>
          <w:snapToGrid w:val="0"/>
          <w:lang w:eastAsia="zh-CN"/>
        </w:rPr>
        <w:t>ProtocolIE</w:t>
      </w:r>
      <w:proofErr w:type="spellEnd"/>
      <w:r w:rsidRPr="00024B4B">
        <w:rPr>
          <w:rFonts w:eastAsia="SimSun"/>
          <w:snapToGrid w:val="0"/>
          <w:lang w:eastAsia="zh-CN"/>
        </w:rPr>
        <w:t>-</w:t>
      </w:r>
      <w:proofErr w:type="gramStart"/>
      <w:r w:rsidRPr="00024B4B">
        <w:rPr>
          <w:rFonts w:eastAsia="SimSun"/>
          <w:snapToGrid w:val="0"/>
          <w:lang w:eastAsia="zh-CN"/>
        </w:rPr>
        <w:t>ID ::=</w:t>
      </w:r>
      <w:proofErr w:type="gramEnd"/>
      <w:r w:rsidRPr="00024B4B">
        <w:rPr>
          <w:rFonts w:eastAsia="SimSun"/>
          <w:snapToGrid w:val="0"/>
          <w:lang w:eastAsia="zh-CN"/>
        </w:rPr>
        <w:t xml:space="preserve"> 732</w:t>
      </w:r>
    </w:p>
    <w:p w14:paraId="5CAE10D9" w14:textId="77777777" w:rsidR="003A519C" w:rsidRDefault="00AC7BC0">
      <w:pPr>
        <w:pStyle w:val="PL"/>
        <w:rPr>
          <w:rFonts w:eastAsia="SimSun"/>
          <w:lang w:eastAsia="zh-CN"/>
        </w:rPr>
      </w:pPr>
      <w:r>
        <w:t>id-</w:t>
      </w:r>
      <w:proofErr w:type="spellStart"/>
      <w:r>
        <w:t>DeactivationIndication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>id-</w:t>
      </w:r>
      <w:proofErr w:type="spellStart"/>
      <w:r>
        <w:rPr>
          <w:rFonts w:eastAsia="SimSun"/>
        </w:rPr>
        <w:t>ChannelOccupancyTimePercentageUL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736</w:t>
      </w:r>
    </w:p>
    <w:p w14:paraId="2097B41E" w14:textId="77777777" w:rsidR="003A519C" w:rsidRPr="008E5DB2" w:rsidRDefault="00AC7BC0">
      <w:pPr>
        <w:pStyle w:val="PL"/>
        <w:rPr>
          <w:snapToGrid w:val="0"/>
          <w:lang w:val="it-IT" w:eastAsia="zh-CN"/>
        </w:rPr>
      </w:pPr>
      <w:r w:rsidRPr="008E5DB2">
        <w:rPr>
          <w:lang w:val="it-IT"/>
        </w:rPr>
        <w:t>id-</w:t>
      </w:r>
      <w:r w:rsidRPr="008E5DB2">
        <w:rPr>
          <w:rFonts w:eastAsia="SimSun" w:cs="Arial" w:hint="eastAsia"/>
          <w:lang w:val="it-IT" w:eastAsia="zh-CN"/>
        </w:rPr>
        <w:t>RadioResourceStatusNR-U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ProtocolIE</w:t>
      </w:r>
      <w:proofErr w:type="spellEnd"/>
      <w:r>
        <w:rPr>
          <w:rFonts w:eastAsia="DengXian"/>
          <w:snapToGrid w:val="0"/>
          <w:lang w:eastAsia="zh-CN"/>
        </w:rPr>
        <w:t>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ProtocolIE</w:t>
      </w:r>
      <w:proofErr w:type="spellEnd"/>
      <w:r>
        <w:rPr>
          <w:rFonts w:eastAsia="DengXian"/>
          <w:snapToGrid w:val="0"/>
          <w:lang w:eastAsia="zh-CN"/>
        </w:rPr>
        <w:t>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743</w:t>
      </w:r>
    </w:p>
    <w:p w14:paraId="567ED012" w14:textId="77777777" w:rsidR="003A519C" w:rsidRDefault="00AC7BC0">
      <w:pPr>
        <w:pStyle w:val="PL"/>
      </w:pPr>
      <w:r>
        <w:rPr>
          <w:rFonts w:eastAsia="SimSun"/>
        </w:rPr>
        <w:t>id-SSBs-</w:t>
      </w:r>
      <w:proofErr w:type="spellStart"/>
      <w:r>
        <w:rPr>
          <w:rFonts w:eastAsia="SimSun"/>
        </w:rPr>
        <w:t>withinTheCell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</w:t>
      </w:r>
      <w:proofErr w:type="spellEnd"/>
      <w:r>
        <w:rPr>
          <w:rFonts w:eastAsia="SimSun"/>
        </w:rPr>
        <w:t>-Activated-List</w:t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745</w:t>
      </w:r>
    </w:p>
    <w:p w14:paraId="784E5F89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746</w:t>
      </w:r>
    </w:p>
    <w:p w14:paraId="71B405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</w:t>
      </w:r>
      <w:proofErr w:type="spellStart"/>
      <w:r>
        <w:rPr>
          <w:rFonts w:eastAsiaTheme="minorEastAsia" w:hint="eastAsia"/>
          <w:snapToGrid w:val="0"/>
          <w:lang w:eastAsia="zh-CN"/>
        </w:rPr>
        <w:t>TSCTrafficCharacteristicsFeedback</w:t>
      </w:r>
      <w:proofErr w:type="spellEnd"/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 w:hint="eastAsia"/>
          <w:snapToGrid w:val="0"/>
          <w:lang w:eastAsia="zh-CN"/>
        </w:rPr>
        <w:t>ProtocolIE</w:t>
      </w:r>
      <w:proofErr w:type="spellEnd"/>
      <w:r>
        <w:rPr>
          <w:rFonts w:eastAsiaTheme="minorEastAsia" w:hint="eastAsia"/>
          <w:snapToGrid w:val="0"/>
          <w:lang w:eastAsia="zh-CN"/>
        </w:rPr>
        <w:t>-</w:t>
      </w:r>
      <w:proofErr w:type="gramStart"/>
      <w:r>
        <w:rPr>
          <w:rFonts w:eastAsiaTheme="minorEastAsia" w:hint="eastAsia"/>
          <w:snapToGrid w:val="0"/>
          <w:lang w:eastAsia="zh-CN"/>
        </w:rPr>
        <w:t>ID ::=</w:t>
      </w:r>
      <w:proofErr w:type="gramEnd"/>
      <w:r>
        <w:rPr>
          <w:rFonts w:eastAsiaTheme="minorEastAsia" w:hint="eastAsia"/>
          <w:snapToGrid w:val="0"/>
          <w:lang w:eastAsia="zh-CN"/>
        </w:rPr>
        <w:t xml:space="preserve">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RANfeedbacktype</w:t>
      </w:r>
      <w:proofErr w:type="spell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-Mobile-TRP-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LocationInformation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753</w:t>
      </w:r>
    </w:p>
    <w:p w14:paraId="1DEE125B" w14:textId="77777777" w:rsidR="003A519C" w:rsidRPr="008E5DB2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8E5DB2">
        <w:rPr>
          <w:rFonts w:eastAsiaTheme="minorEastAsia"/>
          <w:snapToGrid w:val="0"/>
          <w:lang w:val="it-IT" w:eastAsia="zh-CN"/>
        </w:rPr>
        <w:t>id-Mobile-IAB-MT-UE-ID</w:t>
      </w:r>
      <w:r w:rsidRPr="008E5DB2">
        <w:rPr>
          <w:rFonts w:eastAsiaTheme="minorEastAsia"/>
          <w:snapToGrid w:val="0"/>
          <w:lang w:val="it-IT" w:eastAsia="zh-CN"/>
        </w:rPr>
        <w:tab/>
      </w:r>
      <w:r w:rsidRPr="008E5DB2">
        <w:rPr>
          <w:rFonts w:eastAsiaTheme="minorEastAsia"/>
          <w:snapToGrid w:val="0"/>
          <w:lang w:val="it-IT" w:eastAsia="zh-CN"/>
        </w:rPr>
        <w:tab/>
      </w:r>
      <w:r w:rsidRPr="008E5DB2">
        <w:rPr>
          <w:rFonts w:eastAsiaTheme="minorEastAsia"/>
          <w:snapToGrid w:val="0"/>
          <w:lang w:val="it-IT" w:eastAsia="zh-CN"/>
        </w:rPr>
        <w:tab/>
      </w:r>
      <w:r w:rsidRPr="008E5DB2">
        <w:rPr>
          <w:rFonts w:eastAsiaTheme="minorEastAsia"/>
          <w:snapToGrid w:val="0"/>
          <w:lang w:val="it-IT" w:eastAsia="zh-CN"/>
        </w:rPr>
        <w:tab/>
      </w:r>
      <w:r w:rsidRPr="008E5DB2">
        <w:rPr>
          <w:rFonts w:eastAsiaTheme="minorEastAsia"/>
          <w:snapToGrid w:val="0"/>
          <w:lang w:val="it-IT" w:eastAsia="zh-CN"/>
        </w:rPr>
        <w:tab/>
      </w:r>
      <w:r w:rsidRPr="008E5DB2">
        <w:rPr>
          <w:rFonts w:eastAsiaTheme="minorEastAsia"/>
          <w:snapToGrid w:val="0"/>
          <w:lang w:val="it-IT" w:eastAsia="zh-CN"/>
        </w:rPr>
        <w:tab/>
      </w:r>
      <w:r w:rsidRPr="008E5DB2">
        <w:rPr>
          <w:rFonts w:eastAsiaTheme="minorEastAsia"/>
          <w:snapToGrid w:val="0"/>
          <w:lang w:val="it-IT" w:eastAsia="zh-CN"/>
        </w:rPr>
        <w:tab/>
      </w:r>
      <w:r w:rsidRPr="008E5DB2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SeGW</w:t>
      </w:r>
      <w:proofErr w:type="spellEnd"/>
      <w:r>
        <w:rPr>
          <w:rFonts w:eastAsiaTheme="minorEastAsia"/>
          <w:snapToGrid w:val="0"/>
          <w:lang w:eastAsia="zh-CN"/>
        </w:rPr>
        <w:t>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-Mobile-IAB-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MTUserLocationInformation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MobileAccessPointLocation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AssociatedSessionID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IndicationMCInactiveReception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lastRenderedPageBreak/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MBSMulticastSessionReceptionState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770</w:t>
      </w:r>
    </w:p>
    <w:p w14:paraId="69F7CD67" w14:textId="77777777" w:rsidR="003A519C" w:rsidRPr="008E5DB2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8E5DB2">
        <w:rPr>
          <w:rFonts w:eastAsiaTheme="minorEastAsia"/>
          <w:snapToGrid w:val="0"/>
          <w:lang w:val="fr-FR" w:eastAsia="zh-CN"/>
        </w:rPr>
        <w:t>id</w:t>
      </w:r>
      <w:proofErr w:type="gramEnd"/>
      <w:r w:rsidRPr="008E5DB2">
        <w:rPr>
          <w:rFonts w:eastAsiaTheme="minorEastAsia"/>
          <w:snapToGrid w:val="0"/>
          <w:lang w:val="fr-FR" w:eastAsia="zh-CN"/>
        </w:rPr>
        <w:t>-F1UTunnelNotEstablished</w:t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proofErr w:type="spellStart"/>
      <w:r w:rsidRPr="008E5DB2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8E5DB2">
        <w:rPr>
          <w:rFonts w:eastAsiaTheme="minorEastAsia"/>
          <w:snapToGrid w:val="0"/>
          <w:lang w:val="fr-FR" w:eastAsia="zh-CN"/>
        </w:rPr>
        <w:t>-ID ::= 771</w:t>
      </w:r>
    </w:p>
    <w:p w14:paraId="628FDF2D" w14:textId="77777777" w:rsidR="003A519C" w:rsidRPr="008E5DB2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8E5DB2">
        <w:rPr>
          <w:rFonts w:eastAsiaTheme="minorEastAsia"/>
          <w:snapToGrid w:val="0"/>
          <w:lang w:val="fr-FR" w:eastAsia="zh-CN"/>
        </w:rPr>
        <w:t>id</w:t>
      </w:r>
      <w:proofErr w:type="gramEnd"/>
      <w:r w:rsidRPr="008E5DB2">
        <w:rPr>
          <w:rFonts w:eastAsiaTheme="minorEastAsia"/>
          <w:snapToGrid w:val="0"/>
          <w:lang w:val="fr-FR" w:eastAsia="zh-CN"/>
        </w:rPr>
        <w:t>-MulticastDU2CURRCInfo</w:t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lang w:val="fr-FR"/>
        </w:rPr>
        <w:tab/>
      </w:r>
      <w:proofErr w:type="spellStart"/>
      <w:r w:rsidRPr="008E5DB2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8E5DB2">
        <w:rPr>
          <w:rFonts w:eastAsiaTheme="minorEastAsia"/>
          <w:snapToGrid w:val="0"/>
          <w:lang w:val="fr-FR" w:eastAsia="zh-CN"/>
        </w:rPr>
        <w:t>-ID ::= 772</w:t>
      </w:r>
    </w:p>
    <w:p w14:paraId="4471BDBB" w14:textId="77777777" w:rsidR="003A519C" w:rsidRPr="008E5DB2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8E5DB2">
        <w:rPr>
          <w:rFonts w:hint="eastAsia"/>
          <w:snapToGrid w:val="0"/>
          <w:lang w:val="fr-FR" w:eastAsia="zh-CN"/>
        </w:rPr>
        <w:t>i</w:t>
      </w:r>
      <w:r w:rsidRPr="008E5DB2">
        <w:rPr>
          <w:snapToGrid w:val="0"/>
          <w:lang w:val="fr-FR" w:eastAsia="zh-CN"/>
        </w:rPr>
        <w:t>d</w:t>
      </w:r>
      <w:proofErr w:type="gramEnd"/>
      <w:r w:rsidRPr="008E5DB2">
        <w:rPr>
          <w:snapToGrid w:val="0"/>
          <w:lang w:val="fr-FR" w:eastAsia="zh-CN"/>
        </w:rPr>
        <w:t>-SIB24-message</w:t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proofErr w:type="spellStart"/>
      <w:r w:rsidRPr="008E5DB2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8E5DB2">
        <w:rPr>
          <w:rFonts w:eastAsiaTheme="minorEastAsia"/>
          <w:snapToGrid w:val="0"/>
          <w:lang w:val="fr-FR" w:eastAsia="zh-CN"/>
        </w:rPr>
        <w:t>-ID ::= 773</w:t>
      </w:r>
    </w:p>
    <w:p w14:paraId="5A88767D" w14:textId="77777777" w:rsidR="003A519C" w:rsidRPr="008E5DB2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8E5DB2">
        <w:rPr>
          <w:rFonts w:eastAsiaTheme="minorEastAsia"/>
          <w:snapToGrid w:val="0"/>
          <w:lang w:val="fr-FR" w:eastAsia="zh-CN"/>
        </w:rPr>
        <w:t>id</w:t>
      </w:r>
      <w:proofErr w:type="gramEnd"/>
      <w:r w:rsidRPr="008E5DB2">
        <w:rPr>
          <w:rFonts w:eastAsiaTheme="minorEastAsia"/>
          <w:snapToGrid w:val="0"/>
          <w:lang w:val="fr-FR" w:eastAsia="zh-CN"/>
        </w:rPr>
        <w:t>-MulticastCU2DUCommonRRCInfo</w:t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r w:rsidRPr="008E5DB2">
        <w:rPr>
          <w:rFonts w:eastAsiaTheme="minorEastAsia"/>
          <w:snapToGrid w:val="0"/>
          <w:lang w:val="fr-FR" w:eastAsia="zh-CN"/>
        </w:rPr>
        <w:tab/>
      </w:r>
      <w:proofErr w:type="spellStart"/>
      <w:r w:rsidRPr="008E5DB2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8E5DB2">
        <w:rPr>
          <w:rFonts w:eastAsiaTheme="minorEastAsia"/>
          <w:snapToGrid w:val="0"/>
          <w:lang w:val="fr-FR" w:eastAsia="zh-CN"/>
        </w:rPr>
        <w:t>-ID ::= 774</w:t>
      </w:r>
    </w:p>
    <w:p w14:paraId="40368528" w14:textId="77777777" w:rsidR="003A519C" w:rsidRPr="008E5DB2" w:rsidRDefault="00AC7BC0">
      <w:pPr>
        <w:pStyle w:val="PL"/>
        <w:rPr>
          <w:lang w:val="fr-FR"/>
        </w:rPr>
      </w:pPr>
      <w:proofErr w:type="gramStart"/>
      <w:r w:rsidRPr="008E5DB2">
        <w:rPr>
          <w:lang w:val="fr-FR"/>
        </w:rPr>
        <w:t>id</w:t>
      </w:r>
      <w:proofErr w:type="gramEnd"/>
      <w:r w:rsidRPr="008E5DB2">
        <w:rPr>
          <w:lang w:val="fr-FR"/>
        </w:rPr>
        <w:t>-</w:t>
      </w:r>
      <w:proofErr w:type="spellStart"/>
      <w:r w:rsidRPr="008E5DB2">
        <w:rPr>
          <w:lang w:val="fr-FR"/>
        </w:rPr>
        <w:t>PDUSetQoSParameters</w:t>
      </w:r>
      <w:proofErr w:type="spellEnd"/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proofErr w:type="spellStart"/>
      <w:r w:rsidRPr="008E5DB2">
        <w:rPr>
          <w:lang w:val="fr-FR"/>
        </w:rPr>
        <w:t>ProtocolIE</w:t>
      </w:r>
      <w:proofErr w:type="spellEnd"/>
      <w:r w:rsidRPr="008E5DB2">
        <w:rPr>
          <w:lang w:val="fr-FR"/>
        </w:rPr>
        <w:t>-ID ::= 775</w:t>
      </w:r>
    </w:p>
    <w:p w14:paraId="069F3104" w14:textId="77777777" w:rsidR="003A519C" w:rsidRPr="008E5DB2" w:rsidRDefault="00AC7BC0">
      <w:pPr>
        <w:pStyle w:val="PL"/>
        <w:rPr>
          <w:lang w:val="fr-FR"/>
        </w:rPr>
      </w:pPr>
      <w:proofErr w:type="gramStart"/>
      <w:r w:rsidRPr="008E5DB2">
        <w:rPr>
          <w:lang w:val="fr-FR"/>
        </w:rPr>
        <w:t>id</w:t>
      </w:r>
      <w:proofErr w:type="gramEnd"/>
      <w:r w:rsidRPr="008E5DB2">
        <w:rPr>
          <w:lang w:val="fr-FR"/>
        </w:rPr>
        <w:t>-N6JitterInformation</w:t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r w:rsidRPr="008E5DB2">
        <w:rPr>
          <w:lang w:val="fr-FR"/>
        </w:rPr>
        <w:tab/>
      </w:r>
      <w:proofErr w:type="spellStart"/>
      <w:r w:rsidRPr="008E5DB2">
        <w:rPr>
          <w:lang w:val="fr-FR"/>
        </w:rPr>
        <w:t>ProtocolIE</w:t>
      </w:r>
      <w:proofErr w:type="spellEnd"/>
      <w:r w:rsidRPr="008E5DB2">
        <w:rPr>
          <w:lang w:val="fr-FR"/>
        </w:rPr>
        <w:t>-ID ::= 776</w:t>
      </w:r>
    </w:p>
    <w:p w14:paraId="242825FF" w14:textId="77777777" w:rsidR="003A519C" w:rsidRPr="008E5DB2" w:rsidRDefault="00AC7BC0">
      <w:pPr>
        <w:pStyle w:val="PL"/>
        <w:rPr>
          <w:rFonts w:eastAsia="DengXian"/>
          <w:lang w:val="fr-FR"/>
        </w:rPr>
      </w:pPr>
      <w:proofErr w:type="gramStart"/>
      <w:r w:rsidRPr="008E5DB2">
        <w:rPr>
          <w:rFonts w:eastAsia="DengXian"/>
          <w:lang w:val="fr-FR"/>
        </w:rPr>
        <w:t>id</w:t>
      </w:r>
      <w:proofErr w:type="gramEnd"/>
      <w:r w:rsidRPr="008E5DB2">
        <w:rPr>
          <w:rFonts w:eastAsia="DengXian"/>
          <w:lang w:val="fr-FR"/>
        </w:rPr>
        <w:t>-</w:t>
      </w:r>
      <w:proofErr w:type="spellStart"/>
      <w:r w:rsidRPr="008E5DB2">
        <w:rPr>
          <w:rFonts w:eastAsia="SimSun"/>
          <w:snapToGrid w:val="0"/>
          <w:lang w:val="fr-FR"/>
        </w:rPr>
        <w:t>ECNMarkingorCongestionInformationReportingRequest</w:t>
      </w:r>
      <w:proofErr w:type="spellEnd"/>
      <w:r w:rsidRPr="008E5DB2">
        <w:rPr>
          <w:rFonts w:eastAsia="DengXian"/>
          <w:lang w:val="fr-FR"/>
        </w:rPr>
        <w:tab/>
      </w:r>
      <w:proofErr w:type="spellStart"/>
      <w:r w:rsidRPr="008E5DB2">
        <w:rPr>
          <w:rFonts w:eastAsia="DengXian"/>
          <w:lang w:val="fr-FR"/>
        </w:rPr>
        <w:t>ProtocolIE</w:t>
      </w:r>
      <w:proofErr w:type="spellEnd"/>
      <w:r w:rsidRPr="008E5DB2">
        <w:rPr>
          <w:rFonts w:eastAsia="DengXian"/>
          <w:lang w:val="fr-FR"/>
        </w:rPr>
        <w:t>-ID ::= 777</w:t>
      </w:r>
    </w:p>
    <w:p w14:paraId="33465C50" w14:textId="77777777" w:rsidR="003A519C" w:rsidRPr="008E5DB2" w:rsidRDefault="00AC7BC0">
      <w:pPr>
        <w:pStyle w:val="PL"/>
        <w:rPr>
          <w:snapToGrid w:val="0"/>
          <w:lang w:val="fr-FR" w:eastAsia="zh-CN"/>
        </w:rPr>
      </w:pPr>
      <w:proofErr w:type="gramStart"/>
      <w:r w:rsidRPr="008E5DB2">
        <w:rPr>
          <w:rFonts w:eastAsia="DengXian"/>
          <w:lang w:val="fr-FR"/>
        </w:rPr>
        <w:t>id</w:t>
      </w:r>
      <w:proofErr w:type="gramEnd"/>
      <w:r w:rsidRPr="008E5DB2">
        <w:rPr>
          <w:rFonts w:eastAsia="DengXian"/>
          <w:lang w:val="fr-FR"/>
        </w:rPr>
        <w:t>-</w:t>
      </w:r>
      <w:proofErr w:type="spellStart"/>
      <w:r w:rsidRPr="008E5DB2">
        <w:rPr>
          <w:snapToGrid w:val="0"/>
          <w:lang w:val="fr-FR"/>
        </w:rPr>
        <w:t>ECNMarkingorCongestionInformationReportingStatus</w:t>
      </w:r>
      <w:proofErr w:type="spellEnd"/>
      <w:r w:rsidRPr="008E5DB2">
        <w:rPr>
          <w:rFonts w:eastAsia="DengXian"/>
          <w:lang w:val="fr-FR"/>
        </w:rPr>
        <w:tab/>
      </w:r>
      <w:proofErr w:type="spellStart"/>
      <w:r w:rsidRPr="008E5DB2">
        <w:rPr>
          <w:rFonts w:eastAsia="DengXian"/>
          <w:lang w:val="fr-FR"/>
        </w:rPr>
        <w:t>ProtocolIE</w:t>
      </w:r>
      <w:proofErr w:type="spellEnd"/>
      <w:r w:rsidRPr="008E5DB2">
        <w:rPr>
          <w:rFonts w:eastAsia="DengXian"/>
          <w:lang w:val="fr-FR"/>
        </w:rPr>
        <w:t>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ERedcap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 xml:space="preserve">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NRPaginglongeDRXInformationforRRCINACTIVE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</w:t>
      </w:r>
      <w:proofErr w:type="spellStart"/>
      <w:r>
        <w:rPr>
          <w:snapToGrid w:val="0"/>
        </w:rPr>
        <w:t>CPACLowerLayerReferenceConfigRequest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SimSun"/>
          <w:snapToGrid w:val="0"/>
        </w:rPr>
        <w:t>MusimCandidateBandList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bookmarkStart w:id="654" w:name="OLE_LINK72"/>
      <w:proofErr w:type="spellStart"/>
      <w:r w:rsidRPr="00135D44">
        <w:rPr>
          <w:snapToGrid w:val="0"/>
          <w:lang w:val="fr-FR"/>
        </w:rPr>
        <w:t>DLLBTFailureInformationRequest</w:t>
      </w:r>
      <w:bookmarkEnd w:id="654"/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DLLBTFailureInformationList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proofErr w:type="spellStart"/>
      <w:r>
        <w:t>TimeWindowInformation</w:t>
      </w:r>
      <w:proofErr w:type="spellEnd"/>
      <w:r>
        <w:t>-SRS-List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TimeWindowInformation</w:t>
      </w:r>
      <w:proofErr w:type="spellEnd"/>
      <w:r>
        <w:t>-Measurement-List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-BW-</w:t>
      </w:r>
      <w:proofErr w:type="spellStart"/>
      <w:r w:rsidRPr="00135D44">
        <w:rPr>
          <w:rFonts w:eastAsia="SimSun"/>
          <w:snapToGrid w:val="0"/>
          <w:lang w:val="fr-FR"/>
        </w:rPr>
        <w:t>Aggregation</w:t>
      </w:r>
      <w:proofErr w:type="spell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Request</w:t>
      </w:r>
      <w:proofErr w:type="spellEnd"/>
      <w:r w:rsidRPr="00135D44">
        <w:rPr>
          <w:rFonts w:eastAsia="SimSun"/>
          <w:snapToGrid w:val="0"/>
          <w:lang w:val="fr-FR"/>
        </w:rPr>
        <w:t>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TimingReportingGranularityFactorExtended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t>PosValidityAreaCellList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</w:t>
      </w:r>
      <w:proofErr w:type="spellStart"/>
      <w:r w:rsidRPr="00024B4B">
        <w:t>SRSReservationType</w:t>
      </w:r>
      <w:proofErr w:type="spellEnd"/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SymbolIndex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PRSBandwidthAggregationRequestIndication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AggregatedPosSRSResourceIDList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AggregatedPRSResourceSetList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MeasuredFrequencyHops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830</w:t>
      </w:r>
    </w:p>
    <w:p w14:paraId="0326F7F3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id-SRSPreconfiguration-List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831</w:t>
      </w:r>
    </w:p>
    <w:p w14:paraId="0902D2B0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id-SRSInformation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832</w:t>
      </w:r>
    </w:p>
    <w:p w14:paraId="4C596043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id-ValidityAreaSpecificSRSInformation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833</w:t>
      </w:r>
    </w:p>
    <w:p w14:paraId="1BCECF43" w14:textId="77777777" w:rsidR="003A519C" w:rsidRPr="008E5DB2" w:rsidRDefault="00AC7BC0">
      <w:pPr>
        <w:pStyle w:val="PL"/>
        <w:rPr>
          <w:lang w:val="it-IT"/>
        </w:rPr>
      </w:pPr>
      <w:r w:rsidRPr="008E5DB2">
        <w:rPr>
          <w:lang w:val="it-IT"/>
        </w:rPr>
        <w:t>id-E-CID-MeasuredResultsAssociatedInfoList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  <w:t>ProtocolIE-ID ::= 834</w:t>
      </w:r>
    </w:p>
    <w:p w14:paraId="67F1FB3A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snapToGrid w:val="0"/>
          <w:lang w:val="it-IT"/>
        </w:rPr>
        <w:t>id-XR-Bcast-Information</w:t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</w:r>
      <w:r w:rsidRPr="008E5DB2">
        <w:rPr>
          <w:snapToGrid w:val="0"/>
          <w:lang w:val="it-IT"/>
        </w:rPr>
        <w:tab/>
        <w:t>ProtocolIE-ID ::= 835</w:t>
      </w:r>
    </w:p>
    <w:p w14:paraId="493FE19F" w14:textId="77777777" w:rsidR="003A519C" w:rsidRPr="008E5DB2" w:rsidRDefault="00AC7BC0">
      <w:pPr>
        <w:pStyle w:val="PL"/>
        <w:rPr>
          <w:snapToGrid w:val="0"/>
          <w:lang w:val="it-IT"/>
        </w:rPr>
      </w:pPr>
      <w:r w:rsidRPr="008E5DB2">
        <w:rPr>
          <w:lang w:val="it-IT"/>
        </w:rPr>
        <w:t xml:space="preserve">id-MaxDataBurstVolume 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  <w:t>ProtocolIE-ID ::= 836</w:t>
      </w:r>
    </w:p>
    <w:p w14:paraId="32BF6CC6" w14:textId="77777777" w:rsidR="003A519C" w:rsidRPr="008E5DB2" w:rsidRDefault="00AC7BC0">
      <w:pPr>
        <w:pStyle w:val="PL"/>
        <w:rPr>
          <w:rFonts w:eastAsiaTheme="minorEastAsia"/>
          <w:lang w:val="it-IT"/>
        </w:rPr>
      </w:pPr>
      <w:r w:rsidRPr="008E5DB2">
        <w:rPr>
          <w:lang w:val="it-IT"/>
        </w:rPr>
        <w:t>id-TAInformation-List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snapToGrid w:val="0"/>
          <w:lang w:val="it-IT"/>
        </w:rPr>
        <w:t xml:space="preserve">ProtocolIE-ID ::= </w:t>
      </w:r>
      <w:r w:rsidRPr="008E5DB2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8E5DB2" w:rsidRDefault="00AC7BC0">
      <w:pPr>
        <w:pStyle w:val="PL"/>
        <w:rPr>
          <w:snapToGrid w:val="0"/>
          <w:lang w:val="it-IT" w:eastAsia="zh-CN"/>
        </w:rPr>
      </w:pPr>
      <w:bookmarkStart w:id="655" w:name="_Hlk168210601"/>
      <w:r w:rsidRPr="008E5DB2">
        <w:rPr>
          <w:lang w:val="it-IT"/>
        </w:rPr>
        <w:t>id-</w:t>
      </w:r>
      <w:r w:rsidRPr="008E5DB2">
        <w:rPr>
          <w:snapToGrid w:val="0"/>
          <w:lang w:val="it-IT"/>
        </w:rPr>
        <w:t>NonIntegerDRXCycle</w:t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</w:r>
      <w:r w:rsidRPr="008E5DB2">
        <w:rPr>
          <w:lang w:val="it-IT"/>
        </w:rPr>
        <w:tab/>
        <w:t xml:space="preserve">ProtocolIE-ID ::= </w:t>
      </w:r>
      <w:r w:rsidRPr="008E5DB2">
        <w:rPr>
          <w:rFonts w:eastAsiaTheme="minorEastAsia" w:hint="eastAsia"/>
          <w:lang w:val="it-IT"/>
        </w:rPr>
        <w:t>838</w:t>
      </w:r>
    </w:p>
    <w:p w14:paraId="08B2F09F" w14:textId="77777777" w:rsidR="003A519C" w:rsidRPr="008E5DB2" w:rsidRDefault="00AC7BC0">
      <w:pPr>
        <w:pStyle w:val="PL"/>
        <w:rPr>
          <w:snapToGrid w:val="0"/>
          <w:lang w:val="it-IT" w:eastAsia="zh-CN"/>
        </w:rPr>
      </w:pPr>
      <w:r w:rsidRPr="008E5DB2">
        <w:rPr>
          <w:rFonts w:hint="eastAsia"/>
          <w:snapToGrid w:val="0"/>
          <w:lang w:val="it-IT" w:eastAsia="zh-CN"/>
        </w:rPr>
        <w:t>id-PointA</w:t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rFonts w:hint="eastAsia"/>
          <w:snapToGrid w:val="0"/>
          <w:lang w:val="it-IT" w:eastAsia="zh-CN"/>
        </w:rPr>
        <w:tab/>
      </w:r>
      <w:r w:rsidRPr="008E5DB2">
        <w:rPr>
          <w:snapToGrid w:val="0"/>
          <w:lang w:val="it-IT"/>
        </w:rPr>
        <w:t>ProtocolIE-ID ::=</w:t>
      </w:r>
      <w:r w:rsidRPr="008E5DB2">
        <w:rPr>
          <w:rFonts w:hint="eastAsia"/>
          <w:snapToGrid w:val="0"/>
          <w:lang w:val="it-IT" w:eastAsia="zh-CN"/>
        </w:rPr>
        <w:t xml:space="preserve"> </w:t>
      </w:r>
      <w:r w:rsidRPr="008E5DB2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CD349F" w:rsidRDefault="00AC7BC0">
      <w:pPr>
        <w:pStyle w:val="PL"/>
        <w:rPr>
          <w:snapToGrid w:val="0"/>
          <w:lang w:val="en-US"/>
        </w:rPr>
      </w:pPr>
      <w:bookmarkStart w:id="656" w:name="_Hlk170400602"/>
      <w:bookmarkEnd w:id="655"/>
      <w:r w:rsidRPr="00CD349F">
        <w:rPr>
          <w:lang w:val="en-US"/>
        </w:rPr>
        <w:t>id-</w:t>
      </w:r>
      <w:proofErr w:type="spellStart"/>
      <w:r w:rsidRPr="00CD349F">
        <w:rPr>
          <w:lang w:val="en-US"/>
        </w:rPr>
        <w:t>PeerUE</w:t>
      </w:r>
      <w:proofErr w:type="spellEnd"/>
      <w:r w:rsidRPr="00CD349F">
        <w:rPr>
          <w:lang w:val="en-US"/>
        </w:rPr>
        <w:t>-ID</w:t>
      </w:r>
      <w:r w:rsidRPr="00CD349F">
        <w:rPr>
          <w:lang w:val="en-US"/>
        </w:rPr>
        <w:tab/>
      </w:r>
      <w:bookmarkEnd w:id="656"/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proofErr w:type="spellStart"/>
      <w:r w:rsidRPr="00CD349F">
        <w:rPr>
          <w:lang w:val="en-US" w:eastAsia="zh-CN"/>
        </w:rPr>
        <w:t>ProtocolIE</w:t>
      </w:r>
      <w:proofErr w:type="spellEnd"/>
      <w:r w:rsidRPr="00CD349F">
        <w:rPr>
          <w:lang w:val="en-US" w:eastAsia="zh-CN"/>
        </w:rPr>
        <w:t>-</w:t>
      </w:r>
      <w:proofErr w:type="gramStart"/>
      <w:r w:rsidRPr="00CD349F">
        <w:rPr>
          <w:lang w:val="en-US" w:eastAsia="zh-CN"/>
        </w:rPr>
        <w:t>ID ::=</w:t>
      </w:r>
      <w:proofErr w:type="gramEnd"/>
      <w:r w:rsidRPr="00CD349F">
        <w:rPr>
          <w:lang w:val="en-US" w:eastAsia="zh-CN"/>
        </w:rPr>
        <w:t xml:space="preserve"> 842</w:t>
      </w:r>
    </w:p>
    <w:p w14:paraId="3915F62C" w14:textId="77777777" w:rsidR="003A519C" w:rsidRPr="00CD349F" w:rsidRDefault="00AC7BC0">
      <w:pPr>
        <w:pStyle w:val="PL"/>
        <w:rPr>
          <w:lang w:val="en-US"/>
        </w:rPr>
      </w:pPr>
      <w:bookmarkStart w:id="657" w:name="_Hlk166062290"/>
      <w:r w:rsidRPr="00CD349F">
        <w:rPr>
          <w:rFonts w:hint="eastAsia"/>
          <w:snapToGrid w:val="0"/>
          <w:lang w:val="en-US"/>
        </w:rPr>
        <w:t>id-</w:t>
      </w:r>
      <w:proofErr w:type="spellStart"/>
      <w:r w:rsidRPr="00CD349F">
        <w:rPr>
          <w:rFonts w:hint="eastAsia"/>
          <w:snapToGrid w:val="0"/>
          <w:lang w:val="en-US"/>
        </w:rPr>
        <w:t>EarlySyncServingCellInformation</w:t>
      </w:r>
      <w:proofErr w:type="spellEnd"/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rFonts w:hint="eastAsia"/>
          <w:snapToGrid w:val="0"/>
          <w:lang w:val="en-US"/>
        </w:rPr>
        <w:t>ProtocolIE</w:t>
      </w:r>
      <w:proofErr w:type="spellEnd"/>
      <w:r w:rsidRPr="00CD349F">
        <w:rPr>
          <w:rFonts w:hint="eastAsia"/>
          <w:snapToGrid w:val="0"/>
          <w:lang w:val="en-US"/>
        </w:rPr>
        <w:t>-</w:t>
      </w:r>
      <w:proofErr w:type="gramStart"/>
      <w:r w:rsidRPr="00CD349F">
        <w:rPr>
          <w:rFonts w:hint="eastAsia"/>
          <w:snapToGrid w:val="0"/>
          <w:lang w:val="en-US"/>
        </w:rPr>
        <w:t>ID ::=</w:t>
      </w:r>
      <w:proofErr w:type="gramEnd"/>
      <w:r w:rsidRPr="00CD349F">
        <w:rPr>
          <w:rFonts w:hint="eastAsia"/>
          <w:snapToGrid w:val="0"/>
          <w:lang w:val="en-US"/>
        </w:rPr>
        <w:t xml:space="preserve"> </w:t>
      </w:r>
      <w:r w:rsidRPr="00CD349F">
        <w:rPr>
          <w:snapToGrid w:val="0"/>
          <w:lang w:val="en-US"/>
        </w:rPr>
        <w:t>843</w:t>
      </w:r>
    </w:p>
    <w:bookmarkEnd w:id="657"/>
    <w:p w14:paraId="1A91B78D" w14:textId="77777777" w:rsidR="003A519C" w:rsidRPr="00CD349F" w:rsidRDefault="00AC7BC0">
      <w:pPr>
        <w:pStyle w:val="PL"/>
        <w:rPr>
          <w:snapToGrid w:val="0"/>
          <w:lang w:val="en-US" w:eastAsia="zh-CN"/>
        </w:rPr>
      </w:pPr>
      <w:r w:rsidRPr="00CD349F">
        <w:rPr>
          <w:snapToGrid w:val="0"/>
          <w:lang w:val="en-US"/>
        </w:rPr>
        <w:t>id-</w:t>
      </w:r>
      <w:proofErr w:type="spellStart"/>
      <w:r w:rsidRPr="00CD349F">
        <w:rPr>
          <w:snapToGrid w:val="0"/>
          <w:lang w:val="en-US"/>
        </w:rPr>
        <w:t>RANSharingAssistanceInformation</w:t>
      </w:r>
      <w:proofErr w:type="spellEnd"/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r w:rsidRPr="00CD349F">
        <w:rPr>
          <w:snapToGrid w:val="0"/>
          <w:lang w:val="en-US"/>
        </w:rPr>
        <w:tab/>
      </w:r>
      <w:proofErr w:type="spellStart"/>
      <w:r w:rsidRPr="00CD349F">
        <w:rPr>
          <w:snapToGrid w:val="0"/>
          <w:lang w:val="en-US"/>
        </w:rPr>
        <w:t>ProtocolIE</w:t>
      </w:r>
      <w:proofErr w:type="spellEnd"/>
      <w:r w:rsidRPr="00CD349F">
        <w:rPr>
          <w:snapToGrid w:val="0"/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</w:t>
      </w:r>
      <w:r w:rsidRPr="00CD349F">
        <w:rPr>
          <w:snapToGrid w:val="0"/>
          <w:lang w:val="en-US" w:eastAsia="zh-CN"/>
        </w:rPr>
        <w:t>844</w:t>
      </w:r>
    </w:p>
    <w:p w14:paraId="633B4D39" w14:textId="77777777" w:rsidR="003A519C" w:rsidRPr="00CD349F" w:rsidRDefault="00AC7BC0">
      <w:pPr>
        <w:pStyle w:val="PL"/>
        <w:rPr>
          <w:snapToGrid w:val="0"/>
          <w:lang w:val="en-US" w:eastAsia="zh-CN"/>
        </w:rPr>
      </w:pPr>
      <w:r w:rsidRPr="00CD349F">
        <w:rPr>
          <w:lang w:val="en-US"/>
        </w:rPr>
        <w:t>id-</w:t>
      </w:r>
      <w:proofErr w:type="spellStart"/>
      <w:r w:rsidRPr="00CD349F">
        <w:rPr>
          <w:lang w:val="en-US"/>
        </w:rPr>
        <w:t>LTMCFRAResourceConfig</w:t>
      </w:r>
      <w:proofErr w:type="spellEnd"/>
      <w:r w:rsidRPr="00CD349F">
        <w:rPr>
          <w:lang w:val="en-US"/>
        </w:rPr>
        <w:t>-List</w:t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r w:rsidRPr="00CD349F">
        <w:rPr>
          <w:lang w:val="en-US"/>
        </w:rPr>
        <w:tab/>
      </w:r>
      <w:proofErr w:type="spellStart"/>
      <w:r w:rsidRPr="00CD349F">
        <w:rPr>
          <w:lang w:val="en-US"/>
        </w:rPr>
        <w:t>ProtocolIE</w:t>
      </w:r>
      <w:proofErr w:type="spellEnd"/>
      <w:r w:rsidRPr="00CD349F">
        <w:rPr>
          <w:lang w:val="en-US"/>
        </w:rPr>
        <w:t>-</w:t>
      </w:r>
      <w:proofErr w:type="gramStart"/>
      <w:r w:rsidRPr="00CD349F">
        <w:rPr>
          <w:snapToGrid w:val="0"/>
          <w:lang w:val="en-US"/>
        </w:rPr>
        <w:t>ID ::=</w:t>
      </w:r>
      <w:proofErr w:type="gramEnd"/>
      <w:r w:rsidRPr="00CD349F">
        <w:rPr>
          <w:snapToGrid w:val="0"/>
          <w:lang w:val="en-US"/>
        </w:rPr>
        <w:t xml:space="preserve">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lastRenderedPageBreak/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658" w:name="_Hlk175547316"/>
      <w:bookmarkStart w:id="659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58"/>
    </w:p>
    <w:p w14:paraId="134791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59"/>
    </w:p>
    <w:p w14:paraId="3BB17B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60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60"/>
    </w:p>
    <w:p w14:paraId="22E0A9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61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1FD84CAC" w14:textId="77777777" w:rsidR="003A519C" w:rsidRDefault="00AC7BC0">
      <w:pPr>
        <w:pStyle w:val="PL"/>
        <w:rPr>
          <w:ins w:id="662" w:author="Author" w:date="2025-01-07T10:22:00Z"/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5B9ED42B" w14:textId="77777777" w:rsidR="008E5DB2" w:rsidRPr="00135D44" w:rsidRDefault="008E5DB2" w:rsidP="008E5DB2">
      <w:pPr>
        <w:pStyle w:val="PL"/>
        <w:rPr>
          <w:ins w:id="663" w:author="Author" w:date="2025-01-07T10:22:00Z"/>
          <w:snapToGrid w:val="0"/>
          <w:lang w:val="pt-PT" w:eastAsia="zh-CN"/>
        </w:rPr>
      </w:pPr>
      <w:ins w:id="664" w:author="Author" w:date="2025-01-07T10:22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773E4A96" w14:textId="77777777" w:rsidR="008E5DB2" w:rsidRPr="00135D44" w:rsidRDefault="008E5DB2" w:rsidP="008E5DB2">
      <w:pPr>
        <w:pStyle w:val="PL"/>
        <w:rPr>
          <w:ins w:id="665" w:author="Author" w:date="2025-01-07T10:22:00Z"/>
          <w:snapToGrid w:val="0"/>
          <w:lang w:val="pt-PT" w:eastAsia="zh-CN"/>
        </w:rPr>
      </w:pPr>
      <w:ins w:id="666" w:author="Author" w:date="2025-01-07T10:22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3FA91DD5" w14:textId="77777777" w:rsidR="008E5DB2" w:rsidRPr="00024B4B" w:rsidRDefault="008E5DB2">
      <w:pPr>
        <w:pStyle w:val="PL"/>
        <w:rPr>
          <w:rFonts w:eastAsiaTheme="minorEastAsia" w:cs="Courier New"/>
          <w:snapToGrid w:val="0"/>
          <w:lang w:val="pt-PT"/>
        </w:rPr>
      </w:pPr>
    </w:p>
    <w:bookmarkEnd w:id="661"/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362E5" w14:textId="77777777" w:rsidR="00864B1E" w:rsidRDefault="00864B1E">
      <w:pPr>
        <w:spacing w:after="0"/>
      </w:pPr>
      <w:r>
        <w:separator/>
      </w:r>
    </w:p>
  </w:endnote>
  <w:endnote w:type="continuationSeparator" w:id="0">
    <w:p w14:paraId="297CD5AB" w14:textId="77777777" w:rsidR="00864B1E" w:rsidRDefault="00864B1E">
      <w:pPr>
        <w:spacing w:after="0"/>
      </w:pPr>
      <w:r>
        <w:continuationSeparator/>
      </w:r>
    </w:p>
  </w:endnote>
  <w:endnote w:type="continuationNotice" w:id="1">
    <w:p w14:paraId="54438E1A" w14:textId="77777777" w:rsidR="00864B1E" w:rsidRDefault="00864B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912DC" w14:textId="77777777" w:rsidR="00864B1E" w:rsidRDefault="00864B1E">
      <w:pPr>
        <w:spacing w:after="0"/>
      </w:pPr>
      <w:r>
        <w:separator/>
      </w:r>
    </w:p>
  </w:footnote>
  <w:footnote w:type="continuationSeparator" w:id="0">
    <w:p w14:paraId="6E4E3037" w14:textId="77777777" w:rsidR="00864B1E" w:rsidRDefault="00864B1E">
      <w:pPr>
        <w:spacing w:after="0"/>
      </w:pPr>
      <w:r>
        <w:continuationSeparator/>
      </w:r>
    </w:p>
  </w:footnote>
  <w:footnote w:type="continuationNotice" w:id="1">
    <w:p w14:paraId="3A88D8CA" w14:textId="77777777" w:rsidR="00864B1E" w:rsidRDefault="00864B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6382"/>
    <w:rsid w:val="000E382D"/>
    <w:rsid w:val="000E649F"/>
    <w:rsid w:val="000F23FA"/>
    <w:rsid w:val="000F4099"/>
    <w:rsid w:val="000F746E"/>
    <w:rsid w:val="001079DE"/>
    <w:rsid w:val="00112C4C"/>
    <w:rsid w:val="0011732A"/>
    <w:rsid w:val="00134A3F"/>
    <w:rsid w:val="00135D44"/>
    <w:rsid w:val="00145D43"/>
    <w:rsid w:val="001562B4"/>
    <w:rsid w:val="0016286B"/>
    <w:rsid w:val="00162BEC"/>
    <w:rsid w:val="00166BEA"/>
    <w:rsid w:val="001670C1"/>
    <w:rsid w:val="001763A1"/>
    <w:rsid w:val="00176614"/>
    <w:rsid w:val="00181FA1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92B2C"/>
    <w:rsid w:val="002A37C8"/>
    <w:rsid w:val="002A4276"/>
    <w:rsid w:val="002A47EF"/>
    <w:rsid w:val="002A491E"/>
    <w:rsid w:val="002B23F9"/>
    <w:rsid w:val="002B24C6"/>
    <w:rsid w:val="002B43A5"/>
    <w:rsid w:val="002B5741"/>
    <w:rsid w:val="002B5B7A"/>
    <w:rsid w:val="002C179F"/>
    <w:rsid w:val="002C238A"/>
    <w:rsid w:val="002C24DC"/>
    <w:rsid w:val="002D79F0"/>
    <w:rsid w:val="002E595A"/>
    <w:rsid w:val="00300C4A"/>
    <w:rsid w:val="003022D5"/>
    <w:rsid w:val="0030502B"/>
    <w:rsid w:val="00305409"/>
    <w:rsid w:val="003056F4"/>
    <w:rsid w:val="00310181"/>
    <w:rsid w:val="00311E4F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73618"/>
    <w:rsid w:val="00376B25"/>
    <w:rsid w:val="00376EE0"/>
    <w:rsid w:val="0038179C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4E37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C0652"/>
    <w:rsid w:val="004D0FBF"/>
    <w:rsid w:val="004D5A60"/>
    <w:rsid w:val="004E17EA"/>
    <w:rsid w:val="004E2ECF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329F"/>
    <w:rsid w:val="00557AC2"/>
    <w:rsid w:val="00564BDC"/>
    <w:rsid w:val="0056512D"/>
    <w:rsid w:val="00566997"/>
    <w:rsid w:val="00570078"/>
    <w:rsid w:val="00575EFB"/>
    <w:rsid w:val="0058220C"/>
    <w:rsid w:val="00585E16"/>
    <w:rsid w:val="00592D74"/>
    <w:rsid w:val="00592FB9"/>
    <w:rsid w:val="0059353A"/>
    <w:rsid w:val="00593D07"/>
    <w:rsid w:val="00597CC7"/>
    <w:rsid w:val="005B36E5"/>
    <w:rsid w:val="005C0C9B"/>
    <w:rsid w:val="005C435E"/>
    <w:rsid w:val="005C4D70"/>
    <w:rsid w:val="005D408F"/>
    <w:rsid w:val="005D6988"/>
    <w:rsid w:val="005E2C44"/>
    <w:rsid w:val="005E3D2A"/>
    <w:rsid w:val="005E4D8A"/>
    <w:rsid w:val="005F02BC"/>
    <w:rsid w:val="005F2108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2097"/>
    <w:rsid w:val="007C2145"/>
    <w:rsid w:val="007C55D2"/>
    <w:rsid w:val="007C661C"/>
    <w:rsid w:val="007D20D3"/>
    <w:rsid w:val="007D34CA"/>
    <w:rsid w:val="007D6A07"/>
    <w:rsid w:val="007E0A1F"/>
    <w:rsid w:val="007E4113"/>
    <w:rsid w:val="007E5FC8"/>
    <w:rsid w:val="007F5630"/>
    <w:rsid w:val="007F628A"/>
    <w:rsid w:val="00805A9F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64B1E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40B7"/>
    <w:rsid w:val="008E5DB2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4163D"/>
    <w:rsid w:val="00950C75"/>
    <w:rsid w:val="00955FBC"/>
    <w:rsid w:val="00957FE3"/>
    <w:rsid w:val="00972525"/>
    <w:rsid w:val="00972BB5"/>
    <w:rsid w:val="00976259"/>
    <w:rsid w:val="009777D9"/>
    <w:rsid w:val="009824D9"/>
    <w:rsid w:val="00982EFF"/>
    <w:rsid w:val="009831AC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03EA"/>
    <w:rsid w:val="00A30972"/>
    <w:rsid w:val="00A32642"/>
    <w:rsid w:val="00A3631C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2044C"/>
    <w:rsid w:val="00B24807"/>
    <w:rsid w:val="00B258BB"/>
    <w:rsid w:val="00B358CB"/>
    <w:rsid w:val="00B36459"/>
    <w:rsid w:val="00B437CA"/>
    <w:rsid w:val="00B43EF4"/>
    <w:rsid w:val="00B46833"/>
    <w:rsid w:val="00B50379"/>
    <w:rsid w:val="00B560B5"/>
    <w:rsid w:val="00B60C0B"/>
    <w:rsid w:val="00B67B97"/>
    <w:rsid w:val="00B70BDD"/>
    <w:rsid w:val="00B74E8A"/>
    <w:rsid w:val="00B76C75"/>
    <w:rsid w:val="00B818A2"/>
    <w:rsid w:val="00B842CB"/>
    <w:rsid w:val="00B84AB5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8327D"/>
    <w:rsid w:val="00C95985"/>
    <w:rsid w:val="00C95B80"/>
    <w:rsid w:val="00CA6304"/>
    <w:rsid w:val="00CA6DFC"/>
    <w:rsid w:val="00CA7580"/>
    <w:rsid w:val="00CB3C4E"/>
    <w:rsid w:val="00CB3CBA"/>
    <w:rsid w:val="00CB4F81"/>
    <w:rsid w:val="00CB512D"/>
    <w:rsid w:val="00CC5026"/>
    <w:rsid w:val="00CC5EA5"/>
    <w:rsid w:val="00CC644F"/>
    <w:rsid w:val="00CD349F"/>
    <w:rsid w:val="00CE5C0E"/>
    <w:rsid w:val="00D03B41"/>
    <w:rsid w:val="00D03F9A"/>
    <w:rsid w:val="00D104E0"/>
    <w:rsid w:val="00D15398"/>
    <w:rsid w:val="00D157AF"/>
    <w:rsid w:val="00D17546"/>
    <w:rsid w:val="00D202FA"/>
    <w:rsid w:val="00D35F6F"/>
    <w:rsid w:val="00D44BCE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1E73"/>
    <w:rsid w:val="00E944F4"/>
    <w:rsid w:val="00E9743C"/>
    <w:rsid w:val="00EA32CF"/>
    <w:rsid w:val="00EA3374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616C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a0">
    <w:name w:val="首标题"/>
    <w:rsid w:val="00CD349F"/>
    <w:rPr>
      <w:rFonts w:ascii="Arial" w:eastAsia="SimSun" w:hAnsi="Arial"/>
      <w:sz w:val="24"/>
      <w:lang w:val="en-US" w:eastAsia="zh-CN" w:bidi="ar-SA"/>
    </w:rPr>
  </w:style>
  <w:style w:type="character" w:customStyle="1" w:styleId="Heading1Char">
    <w:name w:val="Heading 1 Char"/>
    <w:aliases w:val="H1 Char"/>
    <w:link w:val="Heading1"/>
    <w:rsid w:val="00CD349F"/>
    <w:rPr>
      <w:rFonts w:ascii="Arial" w:eastAsia="Times New Roman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CC553-A002-4EB3-9899-5CF13D0A64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3810AA96-305A-4063-8E8A-B6926ED760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64E0BA-5BEE-4AA8-A90F-FE6DA81B7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20C85C-4DF2-40FF-BD6F-BCA08A369D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</TotalTime>
  <Pages>40</Pages>
  <Words>16743</Words>
  <Characters>95438</Characters>
  <Application>Microsoft Office Word</Application>
  <DocSecurity>0</DocSecurity>
  <Lines>795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Ericsson User</cp:lastModifiedBy>
  <cp:revision>4</cp:revision>
  <cp:lastPrinted>2411-12-31T22:59:00Z</cp:lastPrinted>
  <dcterms:created xsi:type="dcterms:W3CDTF">2025-02-06T15:46:00Z</dcterms:created>
  <dcterms:modified xsi:type="dcterms:W3CDTF">2025-02-06T18:13:00Z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ContentTypeId">
    <vt:lpwstr>0x010100355BA82B5DE81B4ABC29AD3C0ACCD961</vt:lpwstr>
  </property>
</Properties>
</file>